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2BC1BF" w14:textId="21B8A4D6" w:rsidR="0043295B" w:rsidRDefault="0043295B" w:rsidP="003A4378">
      <w:pPr>
        <w:pStyle w:val="CRCoverPage"/>
        <w:tabs>
          <w:tab w:val="right" w:pos="9639"/>
        </w:tabs>
        <w:spacing w:after="0"/>
        <w:rPr>
          <w:rFonts w:hint="eastAsia"/>
          <w:b/>
          <w:i/>
          <w:noProof/>
          <w:sz w:val="28"/>
          <w:lang w:eastAsia="ja-JP"/>
        </w:rPr>
      </w:pPr>
      <w:r>
        <w:rPr>
          <w:b/>
          <w:noProof/>
          <w:sz w:val="24"/>
        </w:rPr>
        <w:t>33GPP TSG-CT WG4 Meeting #133</w:t>
      </w:r>
      <w:r>
        <w:rPr>
          <w:b/>
          <w:i/>
          <w:noProof/>
          <w:sz w:val="28"/>
        </w:rPr>
        <w:tab/>
      </w:r>
      <w:r>
        <w:rPr>
          <w:b/>
          <w:noProof/>
          <w:sz w:val="24"/>
        </w:rPr>
        <w:t>C4-260</w:t>
      </w:r>
      <w:r w:rsidR="001E6D38">
        <w:rPr>
          <w:rFonts w:hint="eastAsia"/>
          <w:b/>
          <w:noProof/>
          <w:sz w:val="24"/>
          <w:lang w:eastAsia="ja-JP"/>
        </w:rPr>
        <w:t>126</w:t>
      </w:r>
    </w:p>
    <w:p w14:paraId="21B4B40D" w14:textId="77777777" w:rsidR="0043295B" w:rsidRDefault="0043295B" w:rsidP="003A4378">
      <w:pPr>
        <w:pStyle w:val="CRCoverPage"/>
        <w:outlineLvl w:val="0"/>
        <w:rPr>
          <w:b/>
          <w:noProof/>
          <w:sz w:val="24"/>
        </w:rPr>
      </w:pPr>
      <w:r>
        <w:rPr>
          <w:b/>
          <w:noProof/>
          <w:sz w:val="24"/>
        </w:rPr>
        <w:t>Goa</w:t>
      </w:r>
      <w:r w:rsidRPr="00B86652">
        <w:rPr>
          <w:b/>
          <w:noProof/>
          <w:sz w:val="24"/>
        </w:rPr>
        <w:t xml:space="preserve">, </w:t>
      </w:r>
      <w:r>
        <w:rPr>
          <w:b/>
          <w:noProof/>
          <w:sz w:val="24"/>
        </w:rPr>
        <w:t>India</w:t>
      </w:r>
      <w:r w:rsidRPr="00B86652">
        <w:rPr>
          <w:b/>
          <w:noProof/>
          <w:sz w:val="24"/>
        </w:rPr>
        <w:t xml:space="preserve">; </w:t>
      </w:r>
      <w:r>
        <w:rPr>
          <w:b/>
          <w:noProof/>
          <w:sz w:val="24"/>
        </w:rPr>
        <w:t>09</w:t>
      </w:r>
      <w:r w:rsidRPr="00B86652">
        <w:rPr>
          <w:b/>
          <w:noProof/>
          <w:sz w:val="24"/>
          <w:vertAlign w:val="superscript"/>
        </w:rPr>
        <w:t>th</w:t>
      </w:r>
      <w:r w:rsidRPr="00B86652">
        <w:rPr>
          <w:b/>
          <w:noProof/>
          <w:sz w:val="24"/>
        </w:rPr>
        <w:t xml:space="preserve"> – </w:t>
      </w:r>
      <w:r>
        <w:rPr>
          <w:b/>
          <w:noProof/>
          <w:sz w:val="24"/>
        </w:rPr>
        <w:t>13</w:t>
      </w:r>
      <w:r>
        <w:rPr>
          <w:b/>
          <w:noProof/>
          <w:sz w:val="24"/>
          <w:vertAlign w:val="superscript"/>
        </w:rPr>
        <w:t>th</w:t>
      </w:r>
      <w:r w:rsidRPr="00B86652">
        <w:rPr>
          <w:b/>
          <w:noProof/>
          <w:sz w:val="24"/>
        </w:rPr>
        <w:t xml:space="preserve"> </w:t>
      </w:r>
      <w:r>
        <w:rPr>
          <w:b/>
          <w:noProof/>
          <w:sz w:val="24"/>
        </w:rPr>
        <w:t>February</w:t>
      </w:r>
      <w:r w:rsidRPr="00B86652">
        <w:rPr>
          <w:b/>
          <w:noProof/>
          <w:sz w:val="24"/>
        </w:rPr>
        <w:t xml:space="preserve"> 202</w:t>
      </w:r>
      <w:r>
        <w:rPr>
          <w:b/>
          <w:noProof/>
          <w:sz w:val="24"/>
        </w:rPr>
        <w:t>6</w:t>
      </w:r>
    </w:p>
    <w:p w14:paraId="2C6C0D46" w14:textId="77777777" w:rsidR="0043295B" w:rsidRPr="000F4E43" w:rsidRDefault="0043295B" w:rsidP="0043295B">
      <w:pPr>
        <w:pStyle w:val="a4"/>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5E6AFB2" w:rsidR="001E41F3" w:rsidRPr="00410371" w:rsidRDefault="00A5395F" w:rsidP="00E13F3D">
            <w:pPr>
              <w:pStyle w:val="CRCoverPage"/>
              <w:spacing w:after="0"/>
              <w:jc w:val="right"/>
              <w:rPr>
                <w:b/>
                <w:noProof/>
                <w:sz w:val="28"/>
              </w:rPr>
            </w:pPr>
            <w:r>
              <w:rPr>
                <w:rFonts w:hint="eastAsia"/>
                <w:b/>
                <w:noProof/>
                <w:sz w:val="28"/>
                <w:lang w:eastAsia="ja-JP"/>
              </w:rPr>
              <w:t>29.518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B6ADD0" w:rsidR="001E41F3" w:rsidRPr="00410371" w:rsidRDefault="001E6D38" w:rsidP="00547111">
            <w:pPr>
              <w:pStyle w:val="CRCoverPage"/>
              <w:spacing w:after="0"/>
              <w:rPr>
                <w:rFonts w:hint="eastAsia"/>
                <w:noProof/>
                <w:lang w:eastAsia="ja-JP"/>
              </w:rPr>
            </w:pPr>
            <w:r>
              <w:rPr>
                <w:rFonts w:hint="eastAsia"/>
                <w:b/>
                <w:noProof/>
                <w:sz w:val="28"/>
                <w:lang w:eastAsia="ja-JP"/>
              </w:rPr>
              <w:t>1291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E6D3993" w:rsidR="001E41F3" w:rsidRPr="00410371" w:rsidRDefault="001E6D38" w:rsidP="00E13F3D">
            <w:pPr>
              <w:pStyle w:val="CRCoverPage"/>
              <w:spacing w:after="0"/>
              <w:jc w:val="center"/>
              <w:rPr>
                <w:rFonts w:hint="eastAsia"/>
                <w:b/>
                <w:noProof/>
                <w:lang w:eastAsia="ja-JP"/>
              </w:rPr>
            </w:pPr>
            <w:r>
              <w:rPr>
                <w:rFonts w:hint="eastAsia"/>
                <w:b/>
                <w:noProof/>
                <w:sz w:val="28"/>
                <w:lang w:eastAsia="ja-JP"/>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DF6ACD" w:rsidR="001E41F3" w:rsidRPr="00410371" w:rsidRDefault="00A5395F">
            <w:pPr>
              <w:pStyle w:val="CRCoverPage"/>
              <w:spacing w:after="0"/>
              <w:jc w:val="center"/>
              <w:rPr>
                <w:noProof/>
                <w:sz w:val="28"/>
              </w:rPr>
            </w:pPr>
            <w:r>
              <w:rPr>
                <w:rFonts w:hint="eastAsia"/>
                <w:b/>
                <w:noProof/>
                <w:sz w:val="28"/>
                <w:lang w:eastAsia="ja-JP"/>
              </w:rPr>
              <w:t>19.5.0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445A577" w:rsidR="00F25D98" w:rsidRDefault="0043295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3386CE" w:rsidR="001E41F3" w:rsidRDefault="004F523C">
            <w:pPr>
              <w:pStyle w:val="CRCoverPage"/>
              <w:spacing w:after="0"/>
              <w:ind w:left="100"/>
              <w:rPr>
                <w:noProof/>
                <w:lang w:eastAsia="ja-JP"/>
              </w:rPr>
            </w:pPr>
            <w:r w:rsidRPr="004F523C">
              <w:rPr>
                <w:lang w:eastAsia="ja-JP"/>
              </w:rPr>
              <w:t>Signalling Storm Analytics data collection from AMF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5C773A" w:rsidR="001E41F3" w:rsidRDefault="00A5395F">
            <w:pPr>
              <w:pStyle w:val="CRCoverPage"/>
              <w:spacing w:after="0"/>
              <w:ind w:left="100"/>
              <w:rPr>
                <w:rFonts w:hint="eastAsia"/>
                <w:noProof/>
                <w:lang w:eastAsia="ja-JP"/>
              </w:rPr>
            </w:pPr>
            <w:r>
              <w:rPr>
                <w:rFonts w:hint="eastAsia"/>
                <w:noProof/>
                <w:lang w:eastAsia="ja-JP"/>
              </w:rPr>
              <w:t>NTT DOCOMO</w:t>
            </w:r>
            <w:r w:rsidR="00CB1942">
              <w:rPr>
                <w:rFonts w:hint="eastAsia"/>
                <w:noProof/>
                <w:lang w:eastAsia="ja-JP"/>
              </w:rPr>
              <w:t>,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7AC3C3" w:rsidR="001E41F3" w:rsidRDefault="00A5395F" w:rsidP="00547111">
            <w:pPr>
              <w:pStyle w:val="CRCoverPage"/>
              <w:spacing w:after="0"/>
              <w:ind w:left="100"/>
              <w:rPr>
                <w:noProof/>
                <w:lang w:eastAsia="ja-JP"/>
              </w:rPr>
            </w:pPr>
            <w:r>
              <w:rPr>
                <w:rFonts w:hint="eastAsia"/>
                <w:noProof/>
                <w:lang w:eastAsia="ja-JP"/>
              </w:rP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2443EE9" w:rsidR="001E41F3" w:rsidRDefault="00A5395F">
            <w:pPr>
              <w:pStyle w:val="CRCoverPage"/>
              <w:spacing w:after="0"/>
              <w:ind w:left="100"/>
              <w:rPr>
                <w:noProof/>
                <w:lang w:eastAsia="ja-JP"/>
              </w:rPr>
            </w:pPr>
            <w:r>
              <w:rPr>
                <w:rFonts w:hint="eastAsia"/>
                <w:noProof/>
                <w:lang w:eastAsia="ja-JP"/>
              </w:rPr>
              <w:t>AIML_CN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1D5A8DB" w:rsidR="001E41F3" w:rsidRDefault="00A5395F">
            <w:pPr>
              <w:pStyle w:val="CRCoverPage"/>
              <w:spacing w:after="0"/>
              <w:ind w:left="100"/>
              <w:rPr>
                <w:rFonts w:hint="eastAsia"/>
                <w:noProof/>
                <w:lang w:eastAsia="ja-JP"/>
              </w:rPr>
            </w:pPr>
            <w:r>
              <w:rPr>
                <w:rFonts w:hint="eastAsia"/>
                <w:noProof/>
                <w:lang w:eastAsia="ja-JP"/>
              </w:rPr>
              <w:t>2026-01-</w:t>
            </w:r>
            <w:r w:rsidR="001E6D38">
              <w:rPr>
                <w:rFonts w:hint="eastAsia"/>
                <w:noProof/>
                <w:lang w:eastAsia="ja-JP"/>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56A4C86" w:rsidR="001E41F3" w:rsidRDefault="00A5395F" w:rsidP="00D24991">
            <w:pPr>
              <w:pStyle w:val="CRCoverPage"/>
              <w:spacing w:after="0"/>
              <w:ind w:left="100" w:right="-609"/>
              <w:rPr>
                <w:b/>
                <w:noProof/>
                <w:lang w:eastAsia="ja-JP"/>
              </w:rPr>
            </w:pPr>
            <w:r>
              <w:rPr>
                <w:rFonts w:hint="eastAsia"/>
                <w:b/>
                <w:noProof/>
                <w:lang w:eastAsia="ja-JP"/>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B0A592" w:rsidR="001E41F3" w:rsidRDefault="00A5395F">
            <w:pPr>
              <w:pStyle w:val="CRCoverPage"/>
              <w:spacing w:after="0"/>
              <w:ind w:left="100"/>
              <w:rPr>
                <w:noProof/>
                <w:lang w:eastAsia="ja-JP"/>
              </w:rPr>
            </w:pPr>
            <w:r>
              <w:rPr>
                <w:rFonts w:hint="eastAsia"/>
                <w:noProof/>
                <w:lang w:eastAsia="ja-JP"/>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CB61B0" w14:textId="4589AE8D" w:rsidR="00CD7EEA" w:rsidRDefault="00CD7EEA" w:rsidP="00CD7EEA">
            <w:pPr>
              <w:pStyle w:val="CRCoverPage"/>
              <w:spacing w:after="0"/>
              <w:ind w:left="100"/>
              <w:rPr>
                <w:noProof/>
                <w:lang w:eastAsia="ja-JP"/>
              </w:rPr>
            </w:pPr>
            <w:r w:rsidRPr="00CD7EEA">
              <w:rPr>
                <w:noProof/>
                <w:lang w:eastAsia="ja-JP"/>
              </w:rPr>
              <w:t>According to Stage 2 requirements</w:t>
            </w:r>
            <w:r w:rsidR="00795ECA">
              <w:rPr>
                <w:rFonts w:hint="eastAsia"/>
                <w:noProof/>
                <w:lang w:eastAsia="ja-JP"/>
              </w:rPr>
              <w:t xml:space="preserve"> </w:t>
            </w:r>
            <w:r w:rsidR="00795ECA" w:rsidRPr="00F607C1">
              <w:rPr>
                <w:rFonts w:hint="eastAsia"/>
                <w:noProof/>
                <w:lang w:eastAsia="ja-JP"/>
              </w:rPr>
              <w:t>(TS23.</w:t>
            </w:r>
            <w:r w:rsidR="00D71399" w:rsidRPr="00F607C1">
              <w:rPr>
                <w:rFonts w:hint="eastAsia"/>
                <w:noProof/>
                <w:lang w:eastAsia="ja-JP"/>
              </w:rPr>
              <w:t>288</w:t>
            </w:r>
            <w:r w:rsidR="00795ECA" w:rsidRPr="00F607C1">
              <w:rPr>
                <w:rFonts w:hint="eastAsia"/>
                <w:noProof/>
                <w:lang w:eastAsia="ja-JP"/>
              </w:rPr>
              <w:t>)</w:t>
            </w:r>
            <w:r w:rsidRPr="00CD7EEA">
              <w:rPr>
                <w:noProof/>
                <w:lang w:eastAsia="ja-JP"/>
              </w:rPr>
              <w:t>, the timer information collected from the source NF should reflect the actual timer values set for the UE, rather than statistical data. This CR proposes to align the Stage 3 specifications with the Stage 2.</w:t>
            </w:r>
          </w:p>
          <w:p w14:paraId="3EEA9073" w14:textId="77777777" w:rsidR="00CD7EEA" w:rsidRDefault="00CD7EEA" w:rsidP="00CD7EEA">
            <w:pPr>
              <w:pStyle w:val="CRCoverPage"/>
              <w:spacing w:after="0"/>
              <w:ind w:left="100"/>
              <w:rPr>
                <w:noProof/>
                <w:lang w:eastAsia="ja-JP"/>
              </w:rPr>
            </w:pPr>
          </w:p>
          <w:p w14:paraId="708AA7DE" w14:textId="3176DBD6" w:rsidR="00CD7EEA" w:rsidRPr="00E51ECF" w:rsidRDefault="00F607C1" w:rsidP="00CD7EEA">
            <w:pPr>
              <w:pStyle w:val="CRCoverPage"/>
              <w:spacing w:after="0"/>
              <w:ind w:left="100"/>
              <w:rPr>
                <w:noProof/>
                <w:lang w:eastAsia="ja-JP"/>
              </w:rPr>
            </w:pPr>
            <w:r w:rsidRPr="00F607C1">
              <w:rPr>
                <w:noProof/>
              </w:rPr>
              <w:t xml:space="preserve">The current specification describes the timer information as if only </w:t>
            </w:r>
            <w:r w:rsidR="00D818A2">
              <w:rPr>
                <w:rFonts w:hint="eastAsia"/>
                <w:noProof/>
                <w:lang w:eastAsia="ja-JP"/>
              </w:rPr>
              <w:t>M</w:t>
            </w:r>
            <w:r w:rsidRPr="00F607C1">
              <w:rPr>
                <w:noProof/>
              </w:rPr>
              <w:t xml:space="preserve">M timers are reported by the AMF. </w:t>
            </w:r>
            <w:r w:rsidR="006D4E1D" w:rsidRPr="006D4E1D">
              <w:rPr>
                <w:noProof/>
              </w:rPr>
              <w:t>However, the AMF may also report SM timers which has been set for the UE</w:t>
            </w:r>
            <w:r w:rsidRPr="00F607C1">
              <w:rPr>
                <w:noProof/>
              </w:rPr>
              <w:t xml:space="preserve">. Therefore, the wording is updated so that the timer type can refer to both </w:t>
            </w:r>
            <w:r w:rsidR="00D818A2">
              <w:rPr>
                <w:rFonts w:hint="eastAsia"/>
                <w:noProof/>
                <w:lang w:eastAsia="ja-JP"/>
              </w:rPr>
              <w:t>M</w:t>
            </w:r>
            <w:r w:rsidRPr="00F607C1">
              <w:rPr>
                <w:noProof/>
              </w:rPr>
              <w:t>M and SM timers.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D827FC8" w:rsidR="001E41F3" w:rsidRDefault="005A30E0">
            <w:pPr>
              <w:pStyle w:val="CRCoverPage"/>
              <w:spacing w:after="0"/>
              <w:ind w:left="100"/>
              <w:rPr>
                <w:noProof/>
                <w:lang w:eastAsia="ja-JP"/>
              </w:rPr>
            </w:pPr>
            <w:r>
              <w:rPr>
                <w:rFonts w:hint="eastAsia"/>
                <w:noProof/>
                <w:lang w:eastAsia="ja-JP"/>
              </w:rPr>
              <w:t xml:space="preserve">Changed the description of amfTimerType to </w:t>
            </w:r>
            <w:r w:rsidRPr="005A30E0">
              <w:rPr>
                <w:noProof/>
                <w:lang w:eastAsia="ja-JP"/>
              </w:rPr>
              <w:t>generic</w:t>
            </w:r>
            <w:r>
              <w:rPr>
                <w:rFonts w:hint="eastAsia"/>
                <w:noProof/>
                <w:lang w:eastAsia="ja-JP"/>
              </w:rPr>
              <w:t xml:space="preserve"> expession</w:t>
            </w:r>
            <w:r w:rsidRPr="005A30E0">
              <w:rPr>
                <w:noProof/>
                <w:lang w:eastAsia="ja-JP"/>
              </w:rPr>
              <w:t xml:space="preserve">, not limited to </w:t>
            </w:r>
            <w:r w:rsidR="00782032">
              <w:rPr>
                <w:rFonts w:hint="eastAsia"/>
                <w:noProof/>
                <w:lang w:eastAsia="ja-JP"/>
              </w:rPr>
              <w:t>M</w:t>
            </w:r>
            <w:r>
              <w:rPr>
                <w:rFonts w:hint="eastAsia"/>
                <w:noProof/>
                <w:lang w:eastAsia="ja-JP"/>
              </w:rPr>
              <w:t>M</w:t>
            </w:r>
            <w:r w:rsidRPr="005A30E0">
              <w:rPr>
                <w:noProof/>
                <w:lang w:eastAsia="ja-JP"/>
              </w:rPr>
              <w:t xml:space="preserve"> timers.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C8A09D" w:rsidR="001E41F3" w:rsidRDefault="00782032">
            <w:pPr>
              <w:pStyle w:val="CRCoverPage"/>
              <w:spacing w:after="0"/>
              <w:ind w:left="100"/>
              <w:rPr>
                <w:noProof/>
              </w:rPr>
            </w:pPr>
            <w:r w:rsidRPr="00782032">
              <w:rPr>
                <w:noProof/>
              </w:rPr>
              <w:t>Impossible to support all required timer types</w:t>
            </w:r>
            <w:r w:rsidR="005A30E0" w:rsidRPr="005A30E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6FEDAF" w:rsidR="001E41F3" w:rsidRDefault="005A30E0">
            <w:pPr>
              <w:pStyle w:val="CRCoverPage"/>
              <w:spacing w:after="0"/>
              <w:ind w:left="100"/>
              <w:rPr>
                <w:noProof/>
                <w:lang w:eastAsia="ja-JP"/>
              </w:rPr>
            </w:pPr>
            <w:r w:rsidRPr="005A30E0">
              <w:rPr>
                <w:noProof/>
              </w:rPr>
              <w:t>6.2.6.2.4</w:t>
            </w:r>
            <w:r w:rsidR="00994B58">
              <w:rPr>
                <w:rFonts w:hint="eastAsia"/>
                <w:noProof/>
                <w:lang w:eastAsia="ja-JP"/>
              </w:rPr>
              <w:t xml:space="preserve">2, </w:t>
            </w:r>
            <w:r w:rsidR="00994B58" w:rsidRPr="005A30E0">
              <w:rPr>
                <w:noProof/>
              </w:rPr>
              <w:t>6.2.6.2.45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204F52" w:rsidR="001E41F3" w:rsidRDefault="0043295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698DE5" w:rsidR="001E41F3" w:rsidRDefault="0043295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8FF25B" w:rsidR="001E41F3" w:rsidRDefault="0043295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12"/>
          <w:footnotePr>
            <w:numRestart w:val="eachSect"/>
          </w:footnotePr>
          <w:pgSz w:w="11907" w:h="16840" w:code="9"/>
          <w:pgMar w:top="1418" w:right="1134" w:bottom="1134" w:left="1134" w:header="850" w:footer="340" w:gutter="0"/>
          <w:cols w:space="720"/>
          <w:docGrid w:linePitch="272"/>
        </w:sectPr>
      </w:pPr>
    </w:p>
    <w:p w14:paraId="2FD7FB9D" w14:textId="77777777" w:rsidR="00076445" w:rsidRDefault="00076445" w:rsidP="00076445">
      <w:pPr>
        <w:pStyle w:val="CRSeparator"/>
      </w:pPr>
      <w:r w:rsidRPr="00CE4669">
        <w:lastRenderedPageBreak/>
        <w:t>==============First change==============</w:t>
      </w:r>
    </w:p>
    <w:p w14:paraId="5FF3E16B" w14:textId="77777777" w:rsidR="00474FD1" w:rsidRPr="002C463F" w:rsidRDefault="00474FD1" w:rsidP="00474FD1">
      <w:pPr>
        <w:pStyle w:val="50"/>
      </w:pPr>
      <w:bookmarkStart w:id="1" w:name="_Toc218433165"/>
      <w:r w:rsidRPr="002C463F">
        <w:t>6.2.6.2.42</w:t>
      </w:r>
      <w:r w:rsidRPr="002C463F">
        <w:tab/>
        <w:t xml:space="preserve">Type: </w:t>
      </w:r>
      <w:proofErr w:type="spellStart"/>
      <w:r w:rsidRPr="002C463F">
        <w:t>UeRelatedInfo</w:t>
      </w:r>
      <w:bookmarkEnd w:id="1"/>
      <w:proofErr w:type="spellEnd"/>
    </w:p>
    <w:p w14:paraId="2A1BA7F4" w14:textId="77777777" w:rsidR="00474FD1" w:rsidRPr="005F4513" w:rsidRDefault="00474FD1" w:rsidP="00474FD1">
      <w:pPr>
        <w:keepNext/>
        <w:keepLines/>
        <w:spacing w:before="60"/>
        <w:jc w:val="center"/>
        <w:rPr>
          <w:rFonts w:ascii="Arial" w:hAnsi="Arial"/>
          <w:b/>
        </w:rPr>
      </w:pPr>
      <w:r w:rsidRPr="005F4513">
        <w:rPr>
          <w:rFonts w:ascii="Arial" w:hAnsi="Arial"/>
          <w:b/>
          <w:noProof/>
        </w:rPr>
        <w:t>Table </w:t>
      </w:r>
      <w:r w:rsidRPr="005F4513">
        <w:rPr>
          <w:rFonts w:ascii="Arial" w:hAnsi="Arial"/>
          <w:b/>
        </w:rPr>
        <w:t>6.2.6.2.</w:t>
      </w:r>
      <w:r>
        <w:rPr>
          <w:rFonts w:ascii="Arial" w:hAnsi="Arial"/>
          <w:b/>
        </w:rPr>
        <w:t>42</w:t>
      </w:r>
      <w:r w:rsidRPr="005F4513">
        <w:rPr>
          <w:rFonts w:ascii="Arial" w:hAnsi="Arial"/>
          <w:b/>
        </w:rPr>
        <w:t xml:space="preserve">-1: </w:t>
      </w:r>
      <w:r w:rsidRPr="005F4513">
        <w:rPr>
          <w:rFonts w:ascii="Arial" w:hAnsi="Arial"/>
          <w:b/>
          <w:noProof/>
        </w:rPr>
        <w:t xml:space="preserve">Definition of type </w:t>
      </w:r>
      <w:proofErr w:type="spellStart"/>
      <w:r w:rsidRPr="005F4513">
        <w:rPr>
          <w:rFonts w:ascii="Arial" w:hAnsi="Arial"/>
          <w:b/>
          <w:lang w:eastAsia="zh-CN"/>
        </w:rPr>
        <w:t>UeRelatedInfo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741"/>
        <w:gridCol w:w="818"/>
        <w:gridCol w:w="4359"/>
      </w:tblGrid>
      <w:tr w:rsidR="00474FD1" w:rsidRPr="005F4513" w14:paraId="5D330E71" w14:textId="77777777" w:rsidTr="001240A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2070C91" w14:textId="77777777" w:rsidR="00474FD1" w:rsidRPr="005F4513" w:rsidRDefault="00474FD1" w:rsidP="001240A5">
            <w:pPr>
              <w:keepNext/>
              <w:keepLines/>
              <w:spacing w:after="0"/>
              <w:jc w:val="center"/>
              <w:rPr>
                <w:rFonts w:ascii="Arial" w:eastAsia="Malgun Gothic" w:hAnsi="Arial"/>
                <w:b/>
                <w:sz w:val="18"/>
                <w:lang w:eastAsia="zh-CN"/>
              </w:rPr>
            </w:pPr>
            <w:r w:rsidRPr="005F4513">
              <w:rPr>
                <w:rFonts w:ascii="Arial" w:eastAsia="Malgun Gothic" w:hAnsi="Arial"/>
                <w:b/>
                <w:sz w:val="18"/>
                <w:lang w:eastAsia="zh-CN"/>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379D0BE" w14:textId="77777777" w:rsidR="00474FD1" w:rsidRPr="005F4513" w:rsidRDefault="00474FD1" w:rsidP="001240A5">
            <w:pPr>
              <w:keepNext/>
              <w:keepLines/>
              <w:spacing w:after="0"/>
              <w:jc w:val="center"/>
              <w:rPr>
                <w:rFonts w:ascii="Arial" w:eastAsia="Malgun Gothic" w:hAnsi="Arial"/>
                <w:b/>
                <w:sz w:val="18"/>
                <w:lang w:eastAsia="zh-CN"/>
              </w:rPr>
            </w:pPr>
            <w:r w:rsidRPr="005F4513">
              <w:rPr>
                <w:rFonts w:ascii="Arial" w:eastAsia="Malgun Gothic" w:hAnsi="Arial"/>
                <w:b/>
                <w:sz w:val="18"/>
                <w:lang w:eastAsia="zh-CN"/>
              </w:rPr>
              <w:t>Data type</w:t>
            </w:r>
          </w:p>
        </w:tc>
        <w:tc>
          <w:tcPr>
            <w:tcW w:w="741" w:type="dxa"/>
            <w:tcBorders>
              <w:top w:val="single" w:sz="4" w:space="0" w:color="auto"/>
              <w:left w:val="single" w:sz="4" w:space="0" w:color="auto"/>
              <w:bottom w:val="single" w:sz="4" w:space="0" w:color="auto"/>
              <w:right w:val="single" w:sz="4" w:space="0" w:color="auto"/>
            </w:tcBorders>
            <w:shd w:val="clear" w:color="auto" w:fill="C0C0C0"/>
            <w:hideMark/>
          </w:tcPr>
          <w:p w14:paraId="534A0076" w14:textId="77777777" w:rsidR="00474FD1" w:rsidRPr="005F4513" w:rsidRDefault="00474FD1" w:rsidP="001240A5">
            <w:pPr>
              <w:keepNext/>
              <w:keepLines/>
              <w:spacing w:after="0"/>
              <w:jc w:val="center"/>
              <w:rPr>
                <w:rFonts w:ascii="Arial" w:eastAsia="Malgun Gothic" w:hAnsi="Arial"/>
                <w:b/>
                <w:sz w:val="18"/>
                <w:lang w:eastAsia="zh-CN"/>
              </w:rPr>
            </w:pPr>
            <w:r w:rsidRPr="005F4513">
              <w:rPr>
                <w:rFonts w:ascii="Arial" w:eastAsia="Malgun Gothic" w:hAnsi="Arial"/>
                <w:b/>
                <w:sz w:val="18"/>
                <w:lang w:eastAsia="zh-CN"/>
              </w:rPr>
              <w:t>P</w:t>
            </w:r>
          </w:p>
        </w:tc>
        <w:tc>
          <w:tcPr>
            <w:tcW w:w="818" w:type="dxa"/>
            <w:tcBorders>
              <w:top w:val="single" w:sz="4" w:space="0" w:color="auto"/>
              <w:left w:val="single" w:sz="4" w:space="0" w:color="auto"/>
              <w:bottom w:val="single" w:sz="4" w:space="0" w:color="auto"/>
              <w:right w:val="single" w:sz="4" w:space="0" w:color="auto"/>
            </w:tcBorders>
            <w:shd w:val="clear" w:color="auto" w:fill="C0C0C0"/>
            <w:hideMark/>
          </w:tcPr>
          <w:p w14:paraId="59008DE0" w14:textId="77777777" w:rsidR="00474FD1" w:rsidRPr="005F4513" w:rsidRDefault="00474FD1" w:rsidP="001240A5">
            <w:pPr>
              <w:keepNext/>
              <w:keepLines/>
              <w:spacing w:after="0"/>
              <w:jc w:val="center"/>
              <w:rPr>
                <w:rFonts w:ascii="Arial" w:eastAsia="Malgun Gothic" w:hAnsi="Arial"/>
                <w:b/>
                <w:sz w:val="18"/>
                <w:lang w:eastAsia="zh-CN"/>
              </w:rPr>
            </w:pPr>
            <w:r w:rsidRPr="005F4513">
              <w:rPr>
                <w:rFonts w:ascii="Arial" w:eastAsia="Malgun Gothic" w:hAnsi="Arial"/>
                <w:b/>
                <w:sz w:val="18"/>
                <w:lang w:eastAsia="zh-CN"/>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54FB082" w14:textId="77777777" w:rsidR="00474FD1" w:rsidRPr="005F4513" w:rsidRDefault="00474FD1" w:rsidP="001240A5">
            <w:pPr>
              <w:keepNext/>
              <w:keepLines/>
              <w:spacing w:after="0"/>
              <w:jc w:val="center"/>
              <w:rPr>
                <w:rFonts w:ascii="Arial" w:eastAsia="Malgun Gothic" w:hAnsi="Arial" w:cs="Arial"/>
                <w:b/>
                <w:sz w:val="18"/>
                <w:szCs w:val="18"/>
                <w:lang w:eastAsia="zh-CN"/>
              </w:rPr>
            </w:pPr>
            <w:r w:rsidRPr="005F4513">
              <w:rPr>
                <w:rFonts w:ascii="Arial" w:eastAsia="Malgun Gothic" w:hAnsi="Arial" w:cs="Arial"/>
                <w:b/>
                <w:sz w:val="18"/>
                <w:szCs w:val="18"/>
                <w:lang w:eastAsia="zh-CN"/>
              </w:rPr>
              <w:t>Description</w:t>
            </w:r>
          </w:p>
        </w:tc>
      </w:tr>
      <w:tr w:rsidR="00474FD1" w:rsidRPr="005F4513" w14:paraId="5351A9DB" w14:textId="77777777" w:rsidTr="001240A5">
        <w:trPr>
          <w:jc w:val="center"/>
        </w:trPr>
        <w:tc>
          <w:tcPr>
            <w:tcW w:w="2090" w:type="dxa"/>
            <w:tcBorders>
              <w:top w:val="single" w:sz="4" w:space="0" w:color="auto"/>
              <w:left w:val="single" w:sz="4" w:space="0" w:color="auto"/>
              <w:bottom w:val="single" w:sz="4" w:space="0" w:color="auto"/>
              <w:right w:val="single" w:sz="4" w:space="0" w:color="auto"/>
            </w:tcBorders>
          </w:tcPr>
          <w:p w14:paraId="0ABDED21" w14:textId="77777777" w:rsidR="00474FD1" w:rsidRPr="005F4513" w:rsidRDefault="00474FD1" w:rsidP="001240A5">
            <w:pPr>
              <w:keepNext/>
              <w:keepLines/>
              <w:spacing w:after="0"/>
              <w:rPr>
                <w:rFonts w:ascii="Arial" w:eastAsia="Malgun Gothic" w:hAnsi="Arial"/>
                <w:sz w:val="18"/>
                <w:lang w:eastAsia="zh-CN"/>
              </w:rPr>
            </w:pPr>
            <w:proofErr w:type="spellStart"/>
            <w:r w:rsidRPr="005F4513">
              <w:rPr>
                <w:rFonts w:ascii="Arial" w:eastAsia="Malgun Gothic" w:hAnsi="Arial"/>
                <w:sz w:val="18"/>
                <w:lang w:eastAsia="zh-CN"/>
              </w:rPr>
              <w:t>supi</w:t>
            </w:r>
            <w:proofErr w:type="spellEnd"/>
          </w:p>
        </w:tc>
        <w:tc>
          <w:tcPr>
            <w:tcW w:w="1559" w:type="dxa"/>
            <w:tcBorders>
              <w:top w:val="single" w:sz="4" w:space="0" w:color="auto"/>
              <w:left w:val="single" w:sz="4" w:space="0" w:color="auto"/>
              <w:bottom w:val="single" w:sz="4" w:space="0" w:color="auto"/>
              <w:right w:val="single" w:sz="4" w:space="0" w:color="auto"/>
            </w:tcBorders>
          </w:tcPr>
          <w:p w14:paraId="333EC9EE" w14:textId="77777777" w:rsidR="00474FD1" w:rsidRPr="005F4513" w:rsidRDefault="00474FD1" w:rsidP="001240A5">
            <w:pPr>
              <w:keepNext/>
              <w:keepLines/>
              <w:spacing w:after="0"/>
              <w:rPr>
                <w:rFonts w:ascii="Arial" w:eastAsia="Malgun Gothic" w:hAnsi="Arial"/>
                <w:sz w:val="18"/>
                <w:lang w:eastAsia="zh-CN"/>
              </w:rPr>
            </w:pPr>
            <w:r w:rsidRPr="005F4513">
              <w:rPr>
                <w:rFonts w:ascii="Arial" w:eastAsia="Malgun Gothic" w:hAnsi="Arial"/>
                <w:sz w:val="18"/>
                <w:lang w:eastAsia="zh-CN"/>
              </w:rPr>
              <w:t>Supi</w:t>
            </w:r>
          </w:p>
        </w:tc>
        <w:tc>
          <w:tcPr>
            <w:tcW w:w="741" w:type="dxa"/>
            <w:tcBorders>
              <w:top w:val="single" w:sz="4" w:space="0" w:color="auto"/>
              <w:left w:val="single" w:sz="4" w:space="0" w:color="auto"/>
              <w:bottom w:val="single" w:sz="4" w:space="0" w:color="auto"/>
              <w:right w:val="single" w:sz="4" w:space="0" w:color="auto"/>
            </w:tcBorders>
          </w:tcPr>
          <w:p w14:paraId="0AD5791E" w14:textId="77777777" w:rsidR="00474FD1" w:rsidRPr="005F4513" w:rsidRDefault="00474FD1" w:rsidP="001240A5">
            <w:pPr>
              <w:keepNext/>
              <w:keepLines/>
              <w:spacing w:after="0"/>
              <w:rPr>
                <w:rFonts w:ascii="Arial" w:eastAsia="Malgun Gothic" w:hAnsi="Arial"/>
                <w:sz w:val="18"/>
                <w:lang w:eastAsia="zh-CN"/>
              </w:rPr>
            </w:pPr>
            <w:r w:rsidRPr="005F4513">
              <w:rPr>
                <w:rFonts w:ascii="Arial" w:eastAsia="Malgun Gothic" w:hAnsi="Arial"/>
                <w:sz w:val="18"/>
                <w:lang w:eastAsia="zh-CN"/>
              </w:rPr>
              <w:t>C</w:t>
            </w:r>
          </w:p>
        </w:tc>
        <w:tc>
          <w:tcPr>
            <w:tcW w:w="818" w:type="dxa"/>
            <w:tcBorders>
              <w:top w:val="single" w:sz="4" w:space="0" w:color="auto"/>
              <w:left w:val="single" w:sz="4" w:space="0" w:color="auto"/>
              <w:bottom w:val="single" w:sz="4" w:space="0" w:color="auto"/>
              <w:right w:val="single" w:sz="4" w:space="0" w:color="auto"/>
            </w:tcBorders>
          </w:tcPr>
          <w:p w14:paraId="3A943C94" w14:textId="77777777" w:rsidR="00474FD1" w:rsidRPr="005F4513" w:rsidRDefault="00474FD1" w:rsidP="001240A5">
            <w:pPr>
              <w:keepNext/>
              <w:keepLines/>
              <w:spacing w:after="0"/>
              <w:rPr>
                <w:rFonts w:ascii="Arial" w:eastAsia="Malgun Gothic" w:hAnsi="Arial"/>
                <w:sz w:val="18"/>
                <w:lang w:eastAsia="zh-CN"/>
              </w:rPr>
            </w:pPr>
            <w:r w:rsidRPr="005F4513">
              <w:rPr>
                <w:rFonts w:ascii="Arial" w:eastAsia="Malgun Gothic" w:hAnsi="Arial"/>
                <w:sz w:val="18"/>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3E4DAF2" w14:textId="77777777" w:rsidR="00474FD1" w:rsidRPr="005F4513" w:rsidRDefault="00474FD1" w:rsidP="001240A5">
            <w:pPr>
              <w:keepNext/>
              <w:keepLines/>
              <w:spacing w:after="0"/>
              <w:rPr>
                <w:rFonts w:ascii="Arial" w:eastAsia="Malgun Gothic" w:hAnsi="Arial" w:cs="Arial"/>
                <w:sz w:val="18"/>
                <w:szCs w:val="18"/>
                <w:lang w:eastAsia="zh-CN"/>
              </w:rPr>
            </w:pPr>
            <w:r w:rsidRPr="005F4513">
              <w:rPr>
                <w:rFonts w:ascii="Arial" w:eastAsia="Malgun Gothic" w:hAnsi="Arial" w:cs="Arial"/>
                <w:sz w:val="18"/>
                <w:szCs w:val="18"/>
                <w:lang w:eastAsia="zh-CN"/>
              </w:rPr>
              <w:t>When present, this IE shall contain SUPI of the UE.</w:t>
            </w:r>
          </w:p>
          <w:p w14:paraId="5DB0664E" w14:textId="77777777" w:rsidR="00474FD1" w:rsidRPr="005F4513" w:rsidRDefault="00474FD1" w:rsidP="001240A5">
            <w:pPr>
              <w:keepNext/>
              <w:keepLines/>
              <w:spacing w:after="0"/>
              <w:rPr>
                <w:rFonts w:ascii="Arial" w:eastAsia="Malgun Gothic" w:hAnsi="Arial"/>
                <w:sz w:val="18"/>
                <w:lang w:eastAsia="zh-CN"/>
              </w:rPr>
            </w:pPr>
            <w:r w:rsidRPr="005F4513">
              <w:rPr>
                <w:rFonts w:ascii="Arial" w:eastAsia="Malgun Gothic" w:hAnsi="Arial" w:cs="Arial"/>
                <w:sz w:val="18"/>
                <w:szCs w:val="18"/>
                <w:lang w:eastAsia="zh-CN"/>
              </w:rPr>
              <w:t>(NOTE)</w:t>
            </w:r>
          </w:p>
        </w:tc>
      </w:tr>
      <w:tr w:rsidR="00474FD1" w:rsidRPr="005F4513" w14:paraId="622BCD77" w14:textId="77777777" w:rsidTr="001240A5">
        <w:trPr>
          <w:jc w:val="center"/>
        </w:trPr>
        <w:tc>
          <w:tcPr>
            <w:tcW w:w="2090" w:type="dxa"/>
            <w:tcBorders>
              <w:top w:val="single" w:sz="4" w:space="0" w:color="auto"/>
              <w:left w:val="single" w:sz="4" w:space="0" w:color="auto"/>
              <w:bottom w:val="single" w:sz="4" w:space="0" w:color="auto"/>
              <w:right w:val="single" w:sz="4" w:space="0" w:color="auto"/>
            </w:tcBorders>
          </w:tcPr>
          <w:p w14:paraId="7EEE297F" w14:textId="77777777" w:rsidR="00474FD1" w:rsidRPr="005F4513" w:rsidRDefault="00474FD1" w:rsidP="001240A5">
            <w:pPr>
              <w:keepNext/>
              <w:keepLines/>
              <w:spacing w:after="0"/>
              <w:rPr>
                <w:rFonts w:ascii="Arial" w:eastAsia="Malgun Gothic" w:hAnsi="Arial"/>
                <w:sz w:val="18"/>
                <w:lang w:eastAsia="zh-CN"/>
              </w:rPr>
            </w:pPr>
            <w:proofErr w:type="spellStart"/>
            <w:r w:rsidRPr="005F4513">
              <w:rPr>
                <w:rFonts w:ascii="Arial" w:eastAsia="Malgun Gothic" w:hAnsi="Arial"/>
                <w:sz w:val="18"/>
                <w:lang w:eastAsia="zh-CN"/>
              </w:rPr>
              <w:t>gpsi</w:t>
            </w:r>
            <w:proofErr w:type="spellEnd"/>
          </w:p>
        </w:tc>
        <w:tc>
          <w:tcPr>
            <w:tcW w:w="1559" w:type="dxa"/>
            <w:tcBorders>
              <w:top w:val="single" w:sz="4" w:space="0" w:color="auto"/>
              <w:left w:val="single" w:sz="4" w:space="0" w:color="auto"/>
              <w:bottom w:val="single" w:sz="4" w:space="0" w:color="auto"/>
              <w:right w:val="single" w:sz="4" w:space="0" w:color="auto"/>
            </w:tcBorders>
          </w:tcPr>
          <w:p w14:paraId="11BADF68" w14:textId="77777777" w:rsidR="00474FD1" w:rsidRPr="005F4513" w:rsidRDefault="00474FD1" w:rsidP="001240A5">
            <w:pPr>
              <w:keepNext/>
              <w:keepLines/>
              <w:spacing w:after="0"/>
              <w:rPr>
                <w:rFonts w:ascii="Arial" w:eastAsia="Malgun Gothic" w:hAnsi="Arial"/>
                <w:sz w:val="18"/>
                <w:lang w:eastAsia="zh-CN"/>
              </w:rPr>
            </w:pPr>
            <w:proofErr w:type="spellStart"/>
            <w:r w:rsidRPr="005F4513">
              <w:rPr>
                <w:rFonts w:ascii="Arial" w:eastAsia="Malgun Gothic" w:hAnsi="Arial"/>
                <w:sz w:val="18"/>
                <w:lang w:eastAsia="zh-CN"/>
              </w:rPr>
              <w:t>Gpsi</w:t>
            </w:r>
            <w:proofErr w:type="spellEnd"/>
          </w:p>
        </w:tc>
        <w:tc>
          <w:tcPr>
            <w:tcW w:w="741" w:type="dxa"/>
            <w:tcBorders>
              <w:top w:val="single" w:sz="4" w:space="0" w:color="auto"/>
              <w:left w:val="single" w:sz="4" w:space="0" w:color="auto"/>
              <w:bottom w:val="single" w:sz="4" w:space="0" w:color="auto"/>
              <w:right w:val="single" w:sz="4" w:space="0" w:color="auto"/>
            </w:tcBorders>
          </w:tcPr>
          <w:p w14:paraId="49194C68" w14:textId="77777777" w:rsidR="00474FD1" w:rsidRPr="005F4513" w:rsidRDefault="00474FD1" w:rsidP="001240A5">
            <w:pPr>
              <w:keepNext/>
              <w:keepLines/>
              <w:spacing w:after="0"/>
              <w:rPr>
                <w:rFonts w:ascii="Arial" w:eastAsia="Malgun Gothic" w:hAnsi="Arial"/>
                <w:sz w:val="18"/>
                <w:lang w:eastAsia="zh-CN"/>
              </w:rPr>
            </w:pPr>
            <w:r w:rsidRPr="005F4513">
              <w:rPr>
                <w:rFonts w:ascii="Arial" w:eastAsia="Malgun Gothic" w:hAnsi="Arial"/>
                <w:sz w:val="18"/>
                <w:lang w:eastAsia="zh-CN"/>
              </w:rPr>
              <w:t>C</w:t>
            </w:r>
          </w:p>
        </w:tc>
        <w:tc>
          <w:tcPr>
            <w:tcW w:w="818" w:type="dxa"/>
            <w:tcBorders>
              <w:top w:val="single" w:sz="4" w:space="0" w:color="auto"/>
              <w:left w:val="single" w:sz="4" w:space="0" w:color="auto"/>
              <w:bottom w:val="single" w:sz="4" w:space="0" w:color="auto"/>
              <w:right w:val="single" w:sz="4" w:space="0" w:color="auto"/>
            </w:tcBorders>
          </w:tcPr>
          <w:p w14:paraId="6A951163" w14:textId="77777777" w:rsidR="00474FD1" w:rsidRPr="005F4513" w:rsidRDefault="00474FD1" w:rsidP="001240A5">
            <w:pPr>
              <w:keepNext/>
              <w:keepLines/>
              <w:spacing w:after="0"/>
              <w:rPr>
                <w:rFonts w:ascii="Arial" w:eastAsia="Malgun Gothic" w:hAnsi="Arial"/>
                <w:sz w:val="18"/>
                <w:lang w:eastAsia="zh-CN"/>
              </w:rPr>
            </w:pPr>
            <w:r w:rsidRPr="005F4513">
              <w:rPr>
                <w:rFonts w:ascii="Arial" w:eastAsia="Malgun Gothic" w:hAnsi="Arial"/>
                <w:sz w:val="18"/>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3C8FA79" w14:textId="77777777" w:rsidR="00474FD1" w:rsidRPr="005F4513" w:rsidRDefault="00474FD1" w:rsidP="001240A5">
            <w:pPr>
              <w:keepNext/>
              <w:keepLines/>
              <w:spacing w:after="0"/>
              <w:rPr>
                <w:rFonts w:ascii="Arial" w:eastAsia="Malgun Gothic" w:hAnsi="Arial" w:cs="Arial"/>
                <w:sz w:val="18"/>
                <w:szCs w:val="18"/>
                <w:lang w:eastAsia="zh-CN"/>
              </w:rPr>
            </w:pPr>
            <w:r w:rsidRPr="005F4513">
              <w:rPr>
                <w:rFonts w:ascii="Arial" w:eastAsia="Malgun Gothic" w:hAnsi="Arial" w:cs="Arial"/>
                <w:sz w:val="18"/>
                <w:szCs w:val="18"/>
                <w:lang w:eastAsia="zh-CN"/>
              </w:rPr>
              <w:t>When present, this IE shall identify the GPSI of the UE associated with the report.</w:t>
            </w:r>
          </w:p>
          <w:p w14:paraId="003DE94D" w14:textId="77777777" w:rsidR="00474FD1" w:rsidRPr="005F4513" w:rsidRDefault="00474FD1" w:rsidP="001240A5">
            <w:pPr>
              <w:keepNext/>
              <w:keepLines/>
              <w:spacing w:after="0"/>
              <w:rPr>
                <w:rFonts w:ascii="Arial" w:eastAsia="Malgun Gothic" w:hAnsi="Arial" w:cs="Arial"/>
                <w:sz w:val="18"/>
                <w:szCs w:val="18"/>
                <w:lang w:eastAsia="zh-CN"/>
              </w:rPr>
            </w:pPr>
            <w:r w:rsidRPr="005F4513">
              <w:rPr>
                <w:rFonts w:ascii="Arial" w:eastAsia="Malgun Gothic" w:hAnsi="Arial" w:cs="Arial"/>
                <w:sz w:val="18"/>
                <w:szCs w:val="18"/>
                <w:lang w:eastAsia="zh-CN"/>
              </w:rPr>
              <w:t>(NOTE)</w:t>
            </w:r>
          </w:p>
        </w:tc>
      </w:tr>
      <w:tr w:rsidR="00474FD1" w:rsidRPr="005F4513" w14:paraId="38BEB34C" w14:textId="77777777" w:rsidTr="001240A5">
        <w:trPr>
          <w:jc w:val="center"/>
        </w:trPr>
        <w:tc>
          <w:tcPr>
            <w:tcW w:w="2090" w:type="dxa"/>
            <w:tcBorders>
              <w:top w:val="single" w:sz="4" w:space="0" w:color="auto"/>
              <w:left w:val="single" w:sz="4" w:space="0" w:color="auto"/>
              <w:bottom w:val="single" w:sz="4" w:space="0" w:color="auto"/>
              <w:right w:val="single" w:sz="4" w:space="0" w:color="auto"/>
            </w:tcBorders>
          </w:tcPr>
          <w:p w14:paraId="45764BA9" w14:textId="77777777" w:rsidR="00474FD1" w:rsidRPr="005F4513" w:rsidRDefault="00474FD1" w:rsidP="001240A5">
            <w:pPr>
              <w:keepNext/>
              <w:keepLines/>
              <w:spacing w:after="0"/>
              <w:rPr>
                <w:rFonts w:ascii="Arial" w:eastAsia="Malgun Gothic" w:hAnsi="Arial"/>
                <w:sz w:val="18"/>
                <w:lang w:eastAsia="zh-CN"/>
              </w:rPr>
            </w:pPr>
            <w:proofErr w:type="spellStart"/>
            <w:r w:rsidRPr="005F4513">
              <w:rPr>
                <w:rFonts w:ascii="Arial" w:eastAsia="Malgun Gothic" w:hAnsi="Arial"/>
                <w:sz w:val="18"/>
                <w:lang w:eastAsia="zh-CN"/>
              </w:rPr>
              <w:t>pei</w:t>
            </w:r>
            <w:proofErr w:type="spellEnd"/>
          </w:p>
        </w:tc>
        <w:tc>
          <w:tcPr>
            <w:tcW w:w="1559" w:type="dxa"/>
            <w:tcBorders>
              <w:top w:val="single" w:sz="4" w:space="0" w:color="auto"/>
              <w:left w:val="single" w:sz="4" w:space="0" w:color="auto"/>
              <w:bottom w:val="single" w:sz="4" w:space="0" w:color="auto"/>
              <w:right w:val="single" w:sz="4" w:space="0" w:color="auto"/>
            </w:tcBorders>
          </w:tcPr>
          <w:p w14:paraId="66417D2A" w14:textId="77777777" w:rsidR="00474FD1" w:rsidRPr="005F4513" w:rsidRDefault="00474FD1" w:rsidP="001240A5">
            <w:pPr>
              <w:keepNext/>
              <w:keepLines/>
              <w:spacing w:after="0"/>
              <w:rPr>
                <w:rFonts w:ascii="Arial" w:eastAsia="Malgun Gothic" w:hAnsi="Arial"/>
                <w:sz w:val="18"/>
                <w:lang w:eastAsia="zh-CN"/>
              </w:rPr>
            </w:pPr>
            <w:r w:rsidRPr="005F4513">
              <w:rPr>
                <w:rFonts w:ascii="Arial" w:eastAsia="Malgun Gothic" w:hAnsi="Arial"/>
                <w:sz w:val="18"/>
                <w:lang w:eastAsia="zh-CN"/>
              </w:rPr>
              <w:t>Pei</w:t>
            </w:r>
          </w:p>
        </w:tc>
        <w:tc>
          <w:tcPr>
            <w:tcW w:w="741" w:type="dxa"/>
            <w:tcBorders>
              <w:top w:val="single" w:sz="4" w:space="0" w:color="auto"/>
              <w:left w:val="single" w:sz="4" w:space="0" w:color="auto"/>
              <w:bottom w:val="single" w:sz="4" w:space="0" w:color="auto"/>
              <w:right w:val="single" w:sz="4" w:space="0" w:color="auto"/>
            </w:tcBorders>
          </w:tcPr>
          <w:p w14:paraId="796BAE3D" w14:textId="77777777" w:rsidR="00474FD1" w:rsidRPr="005F4513" w:rsidRDefault="00474FD1" w:rsidP="001240A5">
            <w:pPr>
              <w:keepNext/>
              <w:keepLines/>
              <w:spacing w:after="0"/>
              <w:rPr>
                <w:rFonts w:ascii="Arial" w:eastAsia="Malgun Gothic" w:hAnsi="Arial"/>
                <w:sz w:val="18"/>
                <w:lang w:eastAsia="zh-CN"/>
              </w:rPr>
            </w:pPr>
            <w:r w:rsidRPr="005F4513">
              <w:rPr>
                <w:rFonts w:ascii="Arial" w:eastAsia="Malgun Gothic" w:hAnsi="Arial"/>
                <w:sz w:val="18"/>
                <w:lang w:eastAsia="zh-CN"/>
              </w:rPr>
              <w:t>C</w:t>
            </w:r>
          </w:p>
        </w:tc>
        <w:tc>
          <w:tcPr>
            <w:tcW w:w="818" w:type="dxa"/>
            <w:tcBorders>
              <w:top w:val="single" w:sz="4" w:space="0" w:color="auto"/>
              <w:left w:val="single" w:sz="4" w:space="0" w:color="auto"/>
              <w:bottom w:val="single" w:sz="4" w:space="0" w:color="auto"/>
              <w:right w:val="single" w:sz="4" w:space="0" w:color="auto"/>
            </w:tcBorders>
          </w:tcPr>
          <w:p w14:paraId="33084F46" w14:textId="77777777" w:rsidR="00474FD1" w:rsidRPr="005F4513" w:rsidRDefault="00474FD1" w:rsidP="001240A5">
            <w:pPr>
              <w:keepNext/>
              <w:keepLines/>
              <w:spacing w:after="0"/>
              <w:rPr>
                <w:rFonts w:ascii="Arial" w:eastAsia="Malgun Gothic" w:hAnsi="Arial"/>
                <w:sz w:val="18"/>
                <w:lang w:eastAsia="zh-CN"/>
              </w:rPr>
            </w:pPr>
            <w:r w:rsidRPr="005F4513">
              <w:rPr>
                <w:rFonts w:ascii="Arial" w:eastAsia="Malgun Gothic" w:hAnsi="Arial"/>
                <w:sz w:val="18"/>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0D606AC" w14:textId="77777777" w:rsidR="00474FD1" w:rsidRPr="005F4513" w:rsidRDefault="00474FD1" w:rsidP="001240A5">
            <w:pPr>
              <w:keepNext/>
              <w:keepLines/>
              <w:spacing w:after="0"/>
              <w:rPr>
                <w:rFonts w:ascii="Arial" w:eastAsia="Malgun Gothic" w:hAnsi="Arial" w:cs="Arial"/>
                <w:sz w:val="18"/>
                <w:szCs w:val="18"/>
                <w:lang w:eastAsia="zh-CN"/>
              </w:rPr>
            </w:pPr>
            <w:r w:rsidRPr="005F4513">
              <w:rPr>
                <w:rFonts w:ascii="Arial" w:eastAsia="Malgun Gothic" w:hAnsi="Arial" w:cs="Arial"/>
                <w:sz w:val="18"/>
                <w:szCs w:val="18"/>
                <w:lang w:eastAsia="zh-CN"/>
              </w:rPr>
              <w:t>When present, this IE shall identify the PEI of the UE associated with the report.</w:t>
            </w:r>
          </w:p>
          <w:p w14:paraId="0DCAD0F3" w14:textId="77777777" w:rsidR="00474FD1" w:rsidRPr="005F4513" w:rsidRDefault="00474FD1" w:rsidP="001240A5">
            <w:pPr>
              <w:keepNext/>
              <w:keepLines/>
              <w:spacing w:after="0"/>
              <w:rPr>
                <w:rFonts w:ascii="Arial" w:eastAsia="Malgun Gothic" w:hAnsi="Arial" w:cs="Arial"/>
                <w:sz w:val="18"/>
                <w:szCs w:val="18"/>
                <w:lang w:eastAsia="zh-CN"/>
              </w:rPr>
            </w:pPr>
            <w:r w:rsidRPr="005F4513">
              <w:rPr>
                <w:rFonts w:ascii="Arial" w:eastAsia="Malgun Gothic" w:hAnsi="Arial" w:cs="Arial"/>
                <w:sz w:val="18"/>
                <w:szCs w:val="18"/>
                <w:lang w:eastAsia="zh-CN"/>
              </w:rPr>
              <w:t>(NOTE)</w:t>
            </w:r>
          </w:p>
        </w:tc>
      </w:tr>
      <w:tr w:rsidR="00474FD1" w:rsidRPr="005F4513" w14:paraId="25702F4E" w14:textId="77777777" w:rsidTr="001240A5">
        <w:trPr>
          <w:jc w:val="center"/>
        </w:trPr>
        <w:tc>
          <w:tcPr>
            <w:tcW w:w="2090" w:type="dxa"/>
            <w:tcBorders>
              <w:top w:val="single" w:sz="4" w:space="0" w:color="auto"/>
              <w:left w:val="single" w:sz="4" w:space="0" w:color="auto"/>
              <w:bottom w:val="single" w:sz="4" w:space="0" w:color="auto"/>
              <w:right w:val="single" w:sz="4" w:space="0" w:color="auto"/>
            </w:tcBorders>
          </w:tcPr>
          <w:p w14:paraId="06F14D38" w14:textId="77777777" w:rsidR="00474FD1" w:rsidRPr="005F4513" w:rsidRDefault="00474FD1" w:rsidP="001240A5">
            <w:pPr>
              <w:keepNext/>
              <w:keepLines/>
              <w:spacing w:after="0"/>
              <w:rPr>
                <w:rFonts w:ascii="Arial" w:eastAsia="Malgun Gothic" w:hAnsi="Arial"/>
                <w:sz w:val="18"/>
                <w:lang w:eastAsia="zh-CN"/>
              </w:rPr>
            </w:pPr>
            <w:proofErr w:type="spellStart"/>
            <w:r w:rsidRPr="005F4513">
              <w:rPr>
                <w:rFonts w:ascii="Arial" w:eastAsia="Malgun Gothic" w:hAnsi="Arial"/>
                <w:sz w:val="18"/>
                <w:lang w:eastAsia="zh-CN"/>
              </w:rPr>
              <w:t>ueSignallingInfoList</w:t>
            </w:r>
            <w:proofErr w:type="spellEnd"/>
          </w:p>
        </w:tc>
        <w:tc>
          <w:tcPr>
            <w:tcW w:w="1559" w:type="dxa"/>
            <w:tcBorders>
              <w:top w:val="single" w:sz="4" w:space="0" w:color="auto"/>
              <w:left w:val="single" w:sz="4" w:space="0" w:color="auto"/>
              <w:bottom w:val="single" w:sz="4" w:space="0" w:color="auto"/>
              <w:right w:val="single" w:sz="4" w:space="0" w:color="auto"/>
            </w:tcBorders>
          </w:tcPr>
          <w:p w14:paraId="722C1251" w14:textId="77777777" w:rsidR="00474FD1" w:rsidRPr="005F4513" w:rsidRDefault="00474FD1" w:rsidP="001240A5">
            <w:pPr>
              <w:keepNext/>
              <w:keepLines/>
              <w:spacing w:after="0"/>
              <w:rPr>
                <w:rFonts w:ascii="Arial" w:eastAsia="Malgun Gothic" w:hAnsi="Arial"/>
                <w:sz w:val="18"/>
                <w:lang w:eastAsia="zh-CN"/>
              </w:rPr>
            </w:pPr>
            <w:r w:rsidRPr="005F4513">
              <w:rPr>
                <w:rFonts w:ascii="Arial" w:eastAsia="Malgun Gothic" w:hAnsi="Arial"/>
                <w:sz w:val="18"/>
                <w:lang w:eastAsia="zh-CN"/>
              </w:rPr>
              <w:t>array(</w:t>
            </w:r>
            <w:proofErr w:type="spellStart"/>
            <w:r w:rsidRPr="005F4513">
              <w:rPr>
                <w:rFonts w:ascii="Arial" w:eastAsia="Malgun Gothic" w:hAnsi="Arial"/>
                <w:sz w:val="18"/>
                <w:lang w:eastAsia="zh-CN"/>
              </w:rPr>
              <w:t>UeSignallingInfo</w:t>
            </w:r>
            <w:proofErr w:type="spellEnd"/>
            <w:r w:rsidRPr="005F4513">
              <w:rPr>
                <w:rFonts w:ascii="Arial" w:eastAsia="Malgun Gothic" w:hAnsi="Arial"/>
                <w:sz w:val="18"/>
                <w:lang w:eastAsia="zh-CN"/>
              </w:rPr>
              <w:t>)</w:t>
            </w:r>
          </w:p>
        </w:tc>
        <w:tc>
          <w:tcPr>
            <w:tcW w:w="741" w:type="dxa"/>
            <w:tcBorders>
              <w:top w:val="single" w:sz="4" w:space="0" w:color="auto"/>
              <w:left w:val="single" w:sz="4" w:space="0" w:color="auto"/>
              <w:bottom w:val="single" w:sz="4" w:space="0" w:color="auto"/>
              <w:right w:val="single" w:sz="4" w:space="0" w:color="auto"/>
            </w:tcBorders>
          </w:tcPr>
          <w:p w14:paraId="1FC79760" w14:textId="77777777" w:rsidR="00474FD1" w:rsidRPr="005F4513" w:rsidRDefault="00474FD1" w:rsidP="001240A5">
            <w:pPr>
              <w:keepNext/>
              <w:keepLines/>
              <w:spacing w:after="0"/>
              <w:rPr>
                <w:rFonts w:ascii="Arial" w:eastAsia="Malgun Gothic" w:hAnsi="Arial"/>
                <w:sz w:val="18"/>
                <w:lang w:eastAsia="zh-CN"/>
              </w:rPr>
            </w:pPr>
            <w:r w:rsidRPr="005F4513">
              <w:rPr>
                <w:rFonts w:ascii="Arial" w:eastAsia="Malgun Gothic" w:hAnsi="Arial"/>
                <w:sz w:val="18"/>
                <w:lang w:eastAsia="zh-CN"/>
              </w:rPr>
              <w:t>O</w:t>
            </w:r>
          </w:p>
        </w:tc>
        <w:tc>
          <w:tcPr>
            <w:tcW w:w="818" w:type="dxa"/>
            <w:tcBorders>
              <w:top w:val="single" w:sz="4" w:space="0" w:color="auto"/>
              <w:left w:val="single" w:sz="4" w:space="0" w:color="auto"/>
              <w:bottom w:val="single" w:sz="4" w:space="0" w:color="auto"/>
              <w:right w:val="single" w:sz="4" w:space="0" w:color="auto"/>
            </w:tcBorders>
          </w:tcPr>
          <w:p w14:paraId="470711B8" w14:textId="77777777" w:rsidR="00474FD1" w:rsidRPr="005F4513" w:rsidRDefault="00474FD1" w:rsidP="001240A5">
            <w:pPr>
              <w:keepNext/>
              <w:keepLines/>
              <w:spacing w:after="0"/>
              <w:rPr>
                <w:rFonts w:ascii="Arial" w:eastAsia="Malgun Gothic" w:hAnsi="Arial"/>
                <w:sz w:val="18"/>
                <w:lang w:eastAsia="zh-CN"/>
              </w:rPr>
            </w:pPr>
            <w:r w:rsidRPr="005F4513">
              <w:rPr>
                <w:rFonts w:ascii="Arial" w:eastAsia="Malgun Gothic" w:hAnsi="Arial"/>
                <w:sz w:val="18"/>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53FA37F" w14:textId="77777777" w:rsidR="00474FD1" w:rsidRPr="005F4513" w:rsidRDefault="00474FD1" w:rsidP="001240A5">
            <w:pPr>
              <w:keepNext/>
              <w:keepLines/>
              <w:spacing w:after="0"/>
              <w:rPr>
                <w:rFonts w:ascii="Arial" w:eastAsia="Malgun Gothic" w:hAnsi="Arial"/>
                <w:sz w:val="18"/>
                <w:lang w:eastAsia="zh-CN"/>
              </w:rPr>
            </w:pPr>
            <w:r w:rsidRPr="005F4513">
              <w:rPr>
                <w:rFonts w:ascii="Arial" w:eastAsia="Malgun Gothic" w:hAnsi="Arial"/>
                <w:sz w:val="18"/>
                <w:lang w:eastAsia="zh-CN"/>
              </w:rPr>
              <w:t>When present, this IE shall provide statistics related to signalling messages received from the UE or RAN (e.g., Initial Registration, Service Request), categorized by type.</w:t>
            </w:r>
          </w:p>
        </w:tc>
      </w:tr>
      <w:tr w:rsidR="00474FD1" w:rsidRPr="005F4513" w14:paraId="28808999" w14:textId="77777777" w:rsidTr="001240A5">
        <w:trPr>
          <w:jc w:val="center"/>
        </w:trPr>
        <w:tc>
          <w:tcPr>
            <w:tcW w:w="2090" w:type="dxa"/>
            <w:tcBorders>
              <w:top w:val="single" w:sz="4" w:space="0" w:color="auto"/>
              <w:left w:val="single" w:sz="4" w:space="0" w:color="auto"/>
              <w:bottom w:val="single" w:sz="4" w:space="0" w:color="auto"/>
              <w:right w:val="single" w:sz="4" w:space="0" w:color="auto"/>
            </w:tcBorders>
          </w:tcPr>
          <w:p w14:paraId="5BD39A07" w14:textId="77777777" w:rsidR="00474FD1" w:rsidRPr="005F4513" w:rsidRDefault="00474FD1" w:rsidP="001240A5">
            <w:pPr>
              <w:keepNext/>
              <w:keepLines/>
              <w:spacing w:after="0"/>
              <w:rPr>
                <w:rFonts w:ascii="Arial" w:eastAsia="Malgun Gothic" w:hAnsi="Arial"/>
                <w:sz w:val="18"/>
                <w:lang w:eastAsia="zh-CN"/>
              </w:rPr>
            </w:pPr>
            <w:proofErr w:type="spellStart"/>
            <w:r w:rsidRPr="005F4513">
              <w:rPr>
                <w:rFonts w:ascii="Arial" w:eastAsia="Malgun Gothic" w:hAnsi="Arial"/>
                <w:sz w:val="18"/>
                <w:lang w:eastAsia="zh-CN"/>
              </w:rPr>
              <w:t>ueStateInfoList</w:t>
            </w:r>
            <w:proofErr w:type="spellEnd"/>
          </w:p>
        </w:tc>
        <w:tc>
          <w:tcPr>
            <w:tcW w:w="1559" w:type="dxa"/>
            <w:tcBorders>
              <w:top w:val="single" w:sz="4" w:space="0" w:color="auto"/>
              <w:left w:val="single" w:sz="4" w:space="0" w:color="auto"/>
              <w:bottom w:val="single" w:sz="4" w:space="0" w:color="auto"/>
              <w:right w:val="single" w:sz="4" w:space="0" w:color="auto"/>
            </w:tcBorders>
          </w:tcPr>
          <w:p w14:paraId="5FC8DE73" w14:textId="77777777" w:rsidR="00474FD1" w:rsidRPr="005F4513" w:rsidRDefault="00474FD1" w:rsidP="001240A5">
            <w:pPr>
              <w:keepNext/>
              <w:keepLines/>
              <w:spacing w:after="0"/>
              <w:rPr>
                <w:rFonts w:ascii="Arial" w:eastAsia="Malgun Gothic" w:hAnsi="Arial"/>
                <w:sz w:val="18"/>
                <w:lang w:eastAsia="zh-CN"/>
              </w:rPr>
            </w:pPr>
            <w:r w:rsidRPr="005F4513">
              <w:rPr>
                <w:rFonts w:ascii="Arial" w:eastAsia="Malgun Gothic" w:hAnsi="Arial"/>
                <w:sz w:val="18"/>
                <w:lang w:eastAsia="zh-CN"/>
              </w:rPr>
              <w:t>array(</w:t>
            </w:r>
            <w:bookmarkStart w:id="2" w:name="_Hlk204874313"/>
            <w:proofErr w:type="spellStart"/>
            <w:r w:rsidRPr="005F4513">
              <w:rPr>
                <w:rFonts w:ascii="Arial" w:eastAsia="Malgun Gothic" w:hAnsi="Arial"/>
                <w:sz w:val="18"/>
                <w:lang w:eastAsia="zh-CN"/>
              </w:rPr>
              <w:t>UeStateInfo</w:t>
            </w:r>
            <w:bookmarkEnd w:id="2"/>
            <w:proofErr w:type="spellEnd"/>
            <w:r w:rsidRPr="005F4513">
              <w:rPr>
                <w:rFonts w:ascii="Arial" w:eastAsia="Malgun Gothic" w:hAnsi="Arial"/>
                <w:sz w:val="18"/>
                <w:lang w:eastAsia="zh-CN"/>
              </w:rPr>
              <w:t>)</w:t>
            </w:r>
          </w:p>
        </w:tc>
        <w:tc>
          <w:tcPr>
            <w:tcW w:w="741" w:type="dxa"/>
            <w:tcBorders>
              <w:top w:val="single" w:sz="4" w:space="0" w:color="auto"/>
              <w:left w:val="single" w:sz="4" w:space="0" w:color="auto"/>
              <w:bottom w:val="single" w:sz="4" w:space="0" w:color="auto"/>
              <w:right w:val="single" w:sz="4" w:space="0" w:color="auto"/>
            </w:tcBorders>
          </w:tcPr>
          <w:p w14:paraId="380ACECC" w14:textId="77777777" w:rsidR="00474FD1" w:rsidRPr="005F4513" w:rsidRDefault="00474FD1" w:rsidP="001240A5">
            <w:pPr>
              <w:keepNext/>
              <w:keepLines/>
              <w:spacing w:after="0"/>
              <w:rPr>
                <w:rFonts w:ascii="Arial" w:eastAsia="Malgun Gothic" w:hAnsi="Arial"/>
                <w:sz w:val="18"/>
                <w:lang w:eastAsia="zh-CN"/>
              </w:rPr>
            </w:pPr>
            <w:r w:rsidRPr="005F4513">
              <w:rPr>
                <w:rFonts w:ascii="Arial" w:eastAsia="Malgun Gothic" w:hAnsi="Arial"/>
                <w:sz w:val="18"/>
                <w:lang w:eastAsia="zh-CN"/>
              </w:rPr>
              <w:t>O</w:t>
            </w:r>
          </w:p>
        </w:tc>
        <w:tc>
          <w:tcPr>
            <w:tcW w:w="818" w:type="dxa"/>
            <w:tcBorders>
              <w:top w:val="single" w:sz="4" w:space="0" w:color="auto"/>
              <w:left w:val="single" w:sz="4" w:space="0" w:color="auto"/>
              <w:bottom w:val="single" w:sz="4" w:space="0" w:color="auto"/>
              <w:right w:val="single" w:sz="4" w:space="0" w:color="auto"/>
            </w:tcBorders>
          </w:tcPr>
          <w:p w14:paraId="11AC4CF7" w14:textId="77777777" w:rsidR="00474FD1" w:rsidRPr="005F4513" w:rsidRDefault="00474FD1" w:rsidP="001240A5">
            <w:pPr>
              <w:keepNext/>
              <w:keepLines/>
              <w:spacing w:after="0"/>
              <w:rPr>
                <w:rFonts w:ascii="Arial" w:eastAsia="Malgun Gothic" w:hAnsi="Arial"/>
                <w:sz w:val="18"/>
                <w:lang w:eastAsia="zh-CN"/>
              </w:rPr>
            </w:pPr>
            <w:r w:rsidRPr="005F4513">
              <w:rPr>
                <w:rFonts w:ascii="Arial" w:eastAsia="Malgun Gothic" w:hAnsi="Arial"/>
                <w:sz w:val="18"/>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A1165F1" w14:textId="77777777" w:rsidR="00474FD1" w:rsidRPr="005F4513" w:rsidRDefault="00474FD1" w:rsidP="001240A5">
            <w:pPr>
              <w:keepNext/>
              <w:keepLines/>
              <w:spacing w:after="0"/>
              <w:rPr>
                <w:rFonts w:ascii="Arial" w:eastAsia="Malgun Gothic" w:hAnsi="Arial"/>
                <w:sz w:val="18"/>
                <w:lang w:eastAsia="zh-CN"/>
              </w:rPr>
            </w:pPr>
            <w:r w:rsidRPr="005F4513">
              <w:rPr>
                <w:rFonts w:ascii="Arial" w:eastAsia="Malgun Gothic" w:hAnsi="Arial"/>
                <w:sz w:val="18"/>
                <w:lang w:eastAsia="zh-CN"/>
              </w:rPr>
              <w:t>When present, this IE shall provide statistics about state transitions experienced by the UE (e.g., transitions between CM-IDLE and CM-CONNECTED states).</w:t>
            </w:r>
          </w:p>
        </w:tc>
      </w:tr>
      <w:tr w:rsidR="00474FD1" w:rsidRPr="005F4513" w14:paraId="3AD83A9B" w14:textId="77777777" w:rsidTr="001240A5">
        <w:trPr>
          <w:jc w:val="center"/>
        </w:trPr>
        <w:tc>
          <w:tcPr>
            <w:tcW w:w="2090" w:type="dxa"/>
            <w:tcBorders>
              <w:top w:val="single" w:sz="4" w:space="0" w:color="auto"/>
              <w:left w:val="single" w:sz="4" w:space="0" w:color="auto"/>
              <w:bottom w:val="single" w:sz="4" w:space="0" w:color="auto"/>
              <w:right w:val="single" w:sz="4" w:space="0" w:color="auto"/>
            </w:tcBorders>
          </w:tcPr>
          <w:p w14:paraId="662B6B27" w14:textId="77777777" w:rsidR="00474FD1" w:rsidRPr="005F4513" w:rsidRDefault="00474FD1" w:rsidP="001240A5">
            <w:pPr>
              <w:keepNext/>
              <w:keepLines/>
              <w:spacing w:after="0"/>
              <w:rPr>
                <w:rFonts w:ascii="Arial" w:eastAsia="Malgun Gothic" w:hAnsi="Arial"/>
                <w:sz w:val="18"/>
                <w:lang w:eastAsia="zh-CN"/>
              </w:rPr>
            </w:pPr>
            <w:proofErr w:type="spellStart"/>
            <w:r w:rsidRPr="005F4513">
              <w:rPr>
                <w:rFonts w:ascii="Arial" w:eastAsia="Malgun Gothic" w:hAnsi="Arial"/>
                <w:sz w:val="18"/>
                <w:lang w:eastAsia="zh-CN"/>
              </w:rPr>
              <w:t>timerInfoList</w:t>
            </w:r>
            <w:proofErr w:type="spellEnd"/>
          </w:p>
        </w:tc>
        <w:tc>
          <w:tcPr>
            <w:tcW w:w="1559" w:type="dxa"/>
            <w:tcBorders>
              <w:top w:val="single" w:sz="4" w:space="0" w:color="auto"/>
              <w:left w:val="single" w:sz="4" w:space="0" w:color="auto"/>
              <w:bottom w:val="single" w:sz="4" w:space="0" w:color="auto"/>
              <w:right w:val="single" w:sz="4" w:space="0" w:color="auto"/>
            </w:tcBorders>
          </w:tcPr>
          <w:p w14:paraId="2ABA9654" w14:textId="77777777" w:rsidR="00474FD1" w:rsidRPr="005F4513" w:rsidRDefault="00474FD1" w:rsidP="001240A5">
            <w:pPr>
              <w:keepNext/>
              <w:keepLines/>
              <w:spacing w:after="0"/>
              <w:rPr>
                <w:rFonts w:ascii="Arial" w:eastAsia="Malgun Gothic" w:hAnsi="Arial"/>
                <w:sz w:val="18"/>
                <w:lang w:eastAsia="zh-CN"/>
              </w:rPr>
            </w:pPr>
            <w:r w:rsidRPr="005F4513">
              <w:rPr>
                <w:rFonts w:ascii="Arial" w:eastAsia="Malgun Gothic" w:hAnsi="Arial"/>
                <w:sz w:val="18"/>
                <w:lang w:eastAsia="zh-CN"/>
              </w:rPr>
              <w:t>array(</w:t>
            </w:r>
            <w:proofErr w:type="spellStart"/>
            <w:r w:rsidRPr="005F4513">
              <w:rPr>
                <w:rFonts w:ascii="Arial" w:eastAsia="Malgun Gothic" w:hAnsi="Arial"/>
                <w:sz w:val="18"/>
                <w:lang w:eastAsia="zh-CN"/>
              </w:rPr>
              <w:t>AmfTimerInfo</w:t>
            </w:r>
            <w:proofErr w:type="spellEnd"/>
            <w:r w:rsidRPr="005F4513">
              <w:rPr>
                <w:rFonts w:ascii="Arial" w:eastAsia="Malgun Gothic" w:hAnsi="Arial"/>
                <w:sz w:val="18"/>
                <w:lang w:eastAsia="zh-CN"/>
              </w:rPr>
              <w:t>)</w:t>
            </w:r>
          </w:p>
        </w:tc>
        <w:tc>
          <w:tcPr>
            <w:tcW w:w="741" w:type="dxa"/>
            <w:tcBorders>
              <w:top w:val="single" w:sz="4" w:space="0" w:color="auto"/>
              <w:left w:val="single" w:sz="4" w:space="0" w:color="auto"/>
              <w:bottom w:val="single" w:sz="4" w:space="0" w:color="auto"/>
              <w:right w:val="single" w:sz="4" w:space="0" w:color="auto"/>
            </w:tcBorders>
          </w:tcPr>
          <w:p w14:paraId="5325E237" w14:textId="77777777" w:rsidR="00474FD1" w:rsidRPr="005F4513" w:rsidRDefault="00474FD1" w:rsidP="001240A5">
            <w:pPr>
              <w:keepNext/>
              <w:keepLines/>
              <w:spacing w:after="0"/>
              <w:rPr>
                <w:rFonts w:ascii="Arial" w:eastAsia="Malgun Gothic" w:hAnsi="Arial"/>
                <w:sz w:val="18"/>
                <w:lang w:eastAsia="zh-CN"/>
              </w:rPr>
            </w:pPr>
            <w:r w:rsidRPr="005F4513">
              <w:rPr>
                <w:rFonts w:ascii="Arial" w:eastAsia="Malgun Gothic" w:hAnsi="Arial"/>
                <w:sz w:val="18"/>
                <w:lang w:eastAsia="zh-CN"/>
              </w:rPr>
              <w:t>O</w:t>
            </w:r>
          </w:p>
        </w:tc>
        <w:tc>
          <w:tcPr>
            <w:tcW w:w="818" w:type="dxa"/>
            <w:tcBorders>
              <w:top w:val="single" w:sz="4" w:space="0" w:color="auto"/>
              <w:left w:val="single" w:sz="4" w:space="0" w:color="auto"/>
              <w:bottom w:val="single" w:sz="4" w:space="0" w:color="auto"/>
              <w:right w:val="single" w:sz="4" w:space="0" w:color="auto"/>
            </w:tcBorders>
          </w:tcPr>
          <w:p w14:paraId="6F643FAE" w14:textId="77777777" w:rsidR="00474FD1" w:rsidRPr="005F4513" w:rsidRDefault="00474FD1" w:rsidP="001240A5">
            <w:pPr>
              <w:keepNext/>
              <w:keepLines/>
              <w:spacing w:after="0"/>
              <w:rPr>
                <w:rFonts w:ascii="Arial" w:eastAsia="Malgun Gothic" w:hAnsi="Arial"/>
                <w:sz w:val="18"/>
                <w:lang w:eastAsia="zh-CN"/>
              </w:rPr>
            </w:pPr>
            <w:r w:rsidRPr="005F4513">
              <w:rPr>
                <w:rFonts w:ascii="Arial" w:eastAsia="Malgun Gothic" w:hAnsi="Arial"/>
                <w:sz w:val="18"/>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3EBDF08" w14:textId="220F168B" w:rsidR="00474FD1" w:rsidRPr="00D9194B" w:rsidRDefault="00474FD1" w:rsidP="001240A5">
            <w:pPr>
              <w:keepNext/>
              <w:keepLines/>
              <w:spacing w:after="0"/>
              <w:rPr>
                <w:rFonts w:ascii="Arial" w:hAnsi="Arial"/>
                <w:sz w:val="18"/>
                <w:lang w:eastAsia="ja-JP"/>
              </w:rPr>
            </w:pPr>
            <w:r w:rsidRPr="005F4513">
              <w:rPr>
                <w:rFonts w:ascii="Arial" w:eastAsia="Malgun Gothic" w:hAnsi="Arial"/>
                <w:sz w:val="18"/>
                <w:lang w:eastAsia="zh-CN"/>
              </w:rPr>
              <w:t xml:space="preserve">When present, this IE shall provide </w:t>
            </w:r>
            <w:del w:id="3" w:author="Takashi Shiramizu (白水 孝始)" w:date="2026-01-22T19:51:00Z" w16du:dateUtc="2026-01-22T10:51:00Z">
              <w:r w:rsidRPr="005F4513" w:rsidDel="00AD3879">
                <w:rPr>
                  <w:rFonts w:ascii="Arial" w:eastAsia="Malgun Gothic" w:hAnsi="Arial"/>
                  <w:sz w:val="18"/>
                  <w:lang w:eastAsia="zh-CN"/>
                </w:rPr>
                <w:delText xml:space="preserve">statistics related to key UE-associated AMF timers </w:delText>
              </w:r>
            </w:del>
            <w:ins w:id="4" w:author="Takashi Shiramizu (白水 孝始)" w:date="2026-01-22T19:52:00Z" w16du:dateUtc="2026-01-22T10:52:00Z">
              <w:r w:rsidR="00897F2C" w:rsidRPr="00AD3879">
                <w:rPr>
                  <w:rFonts w:ascii="Arial" w:eastAsia="Malgun Gothic" w:hAnsi="Arial"/>
                  <w:sz w:val="18"/>
                  <w:lang w:eastAsia="zh-CN"/>
                </w:rPr>
                <w:t xml:space="preserve">the timer information </w:t>
              </w:r>
            </w:ins>
            <w:r w:rsidRPr="005F4513">
              <w:rPr>
                <w:rFonts w:ascii="Arial" w:eastAsia="Malgun Gothic" w:hAnsi="Arial"/>
                <w:sz w:val="18"/>
                <w:lang w:eastAsia="zh-CN"/>
              </w:rPr>
              <w:t>(e.g., T3512, T3521)</w:t>
            </w:r>
            <w:ins w:id="5" w:author="Takashi Shiramizu (白水 孝始)" w:date="2026-01-22T19:51:00Z" w16du:dateUtc="2026-01-22T10:51:00Z">
              <w:r w:rsidR="00D9194B" w:rsidRPr="00AD3879">
                <w:rPr>
                  <w:rFonts w:ascii="Arial" w:eastAsia="Malgun Gothic" w:hAnsi="Arial"/>
                  <w:sz w:val="18"/>
                  <w:lang w:eastAsia="zh-CN"/>
                </w:rPr>
                <w:t xml:space="preserve"> which has been set for the UE</w:t>
              </w:r>
            </w:ins>
            <w:r w:rsidRPr="005F4513">
              <w:rPr>
                <w:rFonts w:ascii="Arial" w:eastAsia="Malgun Gothic" w:hAnsi="Arial"/>
                <w:sz w:val="18"/>
                <w:lang w:eastAsia="zh-CN"/>
              </w:rPr>
              <w:t>, including their durations.</w:t>
            </w:r>
          </w:p>
        </w:tc>
      </w:tr>
      <w:tr w:rsidR="00474FD1" w:rsidRPr="005F4513" w14:paraId="6CF1662B" w14:textId="77777777" w:rsidTr="001240A5">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144D1A29" w14:textId="77777777" w:rsidR="00474FD1" w:rsidRPr="005F4513" w:rsidRDefault="00474FD1" w:rsidP="001240A5">
            <w:pPr>
              <w:keepNext/>
              <w:keepLines/>
              <w:spacing w:after="0"/>
              <w:ind w:left="851" w:hanging="851"/>
              <w:rPr>
                <w:rFonts w:ascii="Arial" w:eastAsia="Malgun Gothic" w:hAnsi="Arial"/>
                <w:sz w:val="18"/>
                <w:lang w:eastAsia="zh-CN"/>
              </w:rPr>
            </w:pPr>
            <w:r w:rsidRPr="005F4513">
              <w:rPr>
                <w:rFonts w:ascii="Arial" w:eastAsia="Malgun Gothic" w:hAnsi="Arial"/>
                <w:sz w:val="18"/>
                <w:lang w:eastAsia="zh-CN"/>
              </w:rPr>
              <w:t>NOTE:</w:t>
            </w:r>
            <w:r w:rsidRPr="005F4513">
              <w:rPr>
                <w:rFonts w:ascii="Arial" w:eastAsia="Malgun Gothic" w:hAnsi="Arial"/>
                <w:sz w:val="18"/>
                <w:lang w:eastAsia="zh-CN"/>
              </w:rPr>
              <w:tab/>
              <w:t>At least one of the IE identifiers shall be present.</w:t>
            </w:r>
          </w:p>
        </w:tc>
      </w:tr>
    </w:tbl>
    <w:p w14:paraId="4462E02E" w14:textId="77777777" w:rsidR="002E531A" w:rsidRDefault="002E531A" w:rsidP="002E531A">
      <w:pPr>
        <w:rPr>
          <w:lang w:eastAsia="ja-JP"/>
        </w:rPr>
      </w:pPr>
    </w:p>
    <w:p w14:paraId="5F546992" w14:textId="6EB4A70D" w:rsidR="002E531A" w:rsidRPr="00CE4669" w:rsidRDefault="002E531A" w:rsidP="002E531A">
      <w:pPr>
        <w:pStyle w:val="CRSeparator"/>
        <w:rPr>
          <w:lang w:eastAsia="ja-JP"/>
        </w:rPr>
      </w:pPr>
      <w:r w:rsidRPr="00CE4669">
        <w:t>==============Next change=============</w:t>
      </w:r>
    </w:p>
    <w:p w14:paraId="7A9450C1" w14:textId="605EDD75" w:rsidR="00A5395F" w:rsidRPr="002C463F" w:rsidRDefault="00A5395F" w:rsidP="00A5395F">
      <w:pPr>
        <w:pStyle w:val="50"/>
      </w:pPr>
      <w:bookmarkStart w:id="6" w:name="_Toc218433168"/>
      <w:r w:rsidRPr="002C463F">
        <w:t>6.2.6.2.45</w:t>
      </w:r>
      <w:r w:rsidRPr="002C463F">
        <w:tab/>
        <w:t xml:space="preserve">Type: </w:t>
      </w:r>
      <w:proofErr w:type="spellStart"/>
      <w:r w:rsidRPr="002C463F">
        <w:t>AmfTimerInfo</w:t>
      </w:r>
      <w:bookmarkEnd w:id="6"/>
      <w:proofErr w:type="spellEnd"/>
    </w:p>
    <w:p w14:paraId="26EAF2F4" w14:textId="77777777" w:rsidR="00A5395F" w:rsidRPr="005F4513" w:rsidRDefault="00A5395F" w:rsidP="00A5395F">
      <w:pPr>
        <w:keepNext/>
        <w:keepLines/>
        <w:spacing w:before="60"/>
        <w:jc w:val="center"/>
        <w:rPr>
          <w:rFonts w:ascii="Arial" w:hAnsi="Arial"/>
          <w:b/>
        </w:rPr>
      </w:pPr>
      <w:r w:rsidRPr="005F4513">
        <w:rPr>
          <w:rFonts w:ascii="Arial" w:hAnsi="Arial"/>
          <w:b/>
        </w:rPr>
        <w:t>Table 6.2.6.2.</w:t>
      </w:r>
      <w:r>
        <w:rPr>
          <w:rFonts w:ascii="Arial" w:hAnsi="Arial"/>
          <w:b/>
        </w:rPr>
        <w:t>45</w:t>
      </w:r>
      <w:r w:rsidRPr="005F4513">
        <w:rPr>
          <w:rFonts w:ascii="Arial" w:hAnsi="Arial"/>
          <w:b/>
        </w:rPr>
        <w:t xml:space="preserve">-1: Definition of type </w:t>
      </w:r>
      <w:proofErr w:type="spellStart"/>
      <w:r w:rsidRPr="005F4513">
        <w:rPr>
          <w:rFonts w:ascii="Arial" w:hAnsi="Arial"/>
          <w:b/>
        </w:rPr>
        <w:t>AmfTimerInfo</w:t>
      </w:r>
      <w:proofErr w:type="spellEnd"/>
    </w:p>
    <w:tbl>
      <w:tblPr>
        <w:tblW w:w="9567" w:type="dxa"/>
        <w:jc w:val="center"/>
        <w:tblCellMar>
          <w:left w:w="28" w:type="dxa"/>
        </w:tblCellMar>
        <w:tblLook w:val="04A0" w:firstRow="1" w:lastRow="0" w:firstColumn="1" w:lastColumn="0" w:noHBand="0" w:noVBand="1"/>
      </w:tblPr>
      <w:tblGrid>
        <w:gridCol w:w="1806"/>
        <w:gridCol w:w="1840"/>
        <w:gridCol w:w="425"/>
        <w:gridCol w:w="1137"/>
        <w:gridCol w:w="4359"/>
      </w:tblGrid>
      <w:tr w:rsidR="00A5395F" w:rsidRPr="005F4513" w14:paraId="7F872EA8" w14:textId="77777777" w:rsidTr="005D048E">
        <w:trPr>
          <w:jc w:val="center"/>
        </w:trPr>
        <w:tc>
          <w:tcPr>
            <w:tcW w:w="1806" w:type="dxa"/>
            <w:tcBorders>
              <w:top w:val="single" w:sz="4" w:space="0" w:color="000000"/>
              <w:left w:val="single" w:sz="4" w:space="0" w:color="000000"/>
              <w:bottom w:val="single" w:sz="4" w:space="0" w:color="000000"/>
              <w:right w:val="single" w:sz="4" w:space="0" w:color="000000"/>
            </w:tcBorders>
            <w:shd w:val="clear" w:color="auto" w:fill="C0C0C0"/>
          </w:tcPr>
          <w:p w14:paraId="1E77316A" w14:textId="77777777" w:rsidR="00A5395F" w:rsidRPr="005F4513" w:rsidRDefault="00A5395F" w:rsidP="005D048E">
            <w:pPr>
              <w:keepNext/>
              <w:keepLines/>
              <w:spacing w:after="0"/>
              <w:jc w:val="center"/>
              <w:rPr>
                <w:rFonts w:ascii="Arial" w:eastAsia="Malgun Gothic" w:hAnsi="Arial"/>
                <w:b/>
                <w:sz w:val="18"/>
                <w:lang w:eastAsia="zh-CN"/>
              </w:rPr>
            </w:pPr>
            <w:r w:rsidRPr="005F4513">
              <w:rPr>
                <w:rFonts w:ascii="Arial" w:eastAsia="Malgun Gothic" w:hAnsi="Arial"/>
                <w:b/>
                <w:sz w:val="18"/>
                <w:lang w:eastAsia="zh-CN"/>
              </w:rPr>
              <w:t>Attribute name</w:t>
            </w:r>
          </w:p>
        </w:tc>
        <w:tc>
          <w:tcPr>
            <w:tcW w:w="1840" w:type="dxa"/>
            <w:tcBorders>
              <w:top w:val="single" w:sz="4" w:space="0" w:color="000000"/>
              <w:left w:val="single" w:sz="4" w:space="0" w:color="000000"/>
              <w:bottom w:val="single" w:sz="4" w:space="0" w:color="000000"/>
              <w:right w:val="single" w:sz="4" w:space="0" w:color="000000"/>
            </w:tcBorders>
            <w:shd w:val="clear" w:color="auto" w:fill="C0C0C0"/>
          </w:tcPr>
          <w:p w14:paraId="5DAF80E1" w14:textId="77777777" w:rsidR="00A5395F" w:rsidRPr="005F4513" w:rsidRDefault="00A5395F" w:rsidP="005D048E">
            <w:pPr>
              <w:keepNext/>
              <w:keepLines/>
              <w:spacing w:after="0"/>
              <w:jc w:val="center"/>
              <w:rPr>
                <w:rFonts w:ascii="Arial" w:eastAsia="Malgun Gothic" w:hAnsi="Arial"/>
                <w:b/>
                <w:sz w:val="18"/>
                <w:lang w:eastAsia="zh-CN"/>
              </w:rPr>
            </w:pPr>
            <w:r w:rsidRPr="005F4513">
              <w:rPr>
                <w:rFonts w:ascii="Arial" w:eastAsia="Malgun Gothic" w:hAnsi="Arial"/>
                <w:b/>
                <w:sz w:val="18"/>
                <w:lang w:eastAsia="zh-CN"/>
              </w:rPr>
              <w:t>Data type</w:t>
            </w:r>
          </w:p>
        </w:tc>
        <w:tc>
          <w:tcPr>
            <w:tcW w:w="425" w:type="dxa"/>
            <w:tcBorders>
              <w:top w:val="single" w:sz="4" w:space="0" w:color="000000"/>
              <w:left w:val="single" w:sz="4" w:space="0" w:color="000000"/>
              <w:bottom w:val="single" w:sz="4" w:space="0" w:color="000000"/>
              <w:right w:val="single" w:sz="4" w:space="0" w:color="000000"/>
            </w:tcBorders>
            <w:shd w:val="clear" w:color="auto" w:fill="C0C0C0"/>
          </w:tcPr>
          <w:p w14:paraId="30F01B9E" w14:textId="77777777" w:rsidR="00A5395F" w:rsidRPr="005F4513" w:rsidRDefault="00A5395F" w:rsidP="005D048E">
            <w:pPr>
              <w:keepNext/>
              <w:keepLines/>
              <w:spacing w:after="0"/>
              <w:jc w:val="center"/>
              <w:rPr>
                <w:rFonts w:ascii="Arial" w:eastAsia="Malgun Gothic" w:hAnsi="Arial"/>
                <w:b/>
                <w:sz w:val="18"/>
                <w:lang w:eastAsia="zh-CN"/>
              </w:rPr>
            </w:pPr>
            <w:r w:rsidRPr="005F4513">
              <w:rPr>
                <w:rFonts w:ascii="Arial" w:eastAsia="Malgun Gothic" w:hAnsi="Arial"/>
                <w:b/>
                <w:sz w:val="18"/>
                <w:lang w:eastAsia="zh-CN"/>
              </w:rPr>
              <w:t>P</w:t>
            </w:r>
          </w:p>
        </w:tc>
        <w:tc>
          <w:tcPr>
            <w:tcW w:w="1137" w:type="dxa"/>
            <w:tcBorders>
              <w:top w:val="single" w:sz="4" w:space="0" w:color="000000"/>
              <w:left w:val="single" w:sz="4" w:space="0" w:color="000000"/>
              <w:bottom w:val="single" w:sz="4" w:space="0" w:color="000000"/>
              <w:right w:val="single" w:sz="4" w:space="0" w:color="000000"/>
            </w:tcBorders>
            <w:shd w:val="clear" w:color="auto" w:fill="C0C0C0"/>
          </w:tcPr>
          <w:p w14:paraId="06605B1D" w14:textId="77777777" w:rsidR="00A5395F" w:rsidRPr="005F4513" w:rsidRDefault="00A5395F" w:rsidP="005D048E">
            <w:pPr>
              <w:keepNext/>
              <w:keepLines/>
              <w:spacing w:after="0"/>
              <w:jc w:val="center"/>
              <w:rPr>
                <w:rFonts w:ascii="Arial" w:eastAsia="Malgun Gothic" w:hAnsi="Arial"/>
                <w:b/>
                <w:sz w:val="18"/>
                <w:lang w:eastAsia="zh-CN"/>
              </w:rPr>
            </w:pPr>
            <w:r w:rsidRPr="005F4513">
              <w:rPr>
                <w:rFonts w:ascii="Arial" w:eastAsia="Malgun Gothic" w:hAnsi="Arial"/>
                <w:b/>
                <w:sz w:val="18"/>
                <w:lang w:eastAsia="zh-CN"/>
              </w:rPr>
              <w:t>Cardinality</w:t>
            </w:r>
          </w:p>
        </w:tc>
        <w:tc>
          <w:tcPr>
            <w:tcW w:w="4359" w:type="dxa"/>
            <w:tcBorders>
              <w:top w:val="single" w:sz="4" w:space="0" w:color="000000"/>
              <w:left w:val="single" w:sz="4" w:space="0" w:color="000000"/>
              <w:bottom w:val="single" w:sz="4" w:space="0" w:color="000000"/>
              <w:right w:val="single" w:sz="4" w:space="0" w:color="000000"/>
            </w:tcBorders>
            <w:shd w:val="clear" w:color="auto" w:fill="C0C0C0"/>
          </w:tcPr>
          <w:p w14:paraId="39940B6D" w14:textId="77777777" w:rsidR="00A5395F" w:rsidRPr="005F4513" w:rsidRDefault="00A5395F" w:rsidP="005D048E">
            <w:pPr>
              <w:keepNext/>
              <w:keepLines/>
              <w:spacing w:after="0"/>
              <w:jc w:val="center"/>
              <w:rPr>
                <w:rFonts w:ascii="Arial" w:eastAsia="Malgun Gothic" w:hAnsi="Arial" w:cs="Arial"/>
                <w:b/>
                <w:sz w:val="18"/>
                <w:szCs w:val="18"/>
                <w:lang w:eastAsia="zh-CN"/>
              </w:rPr>
            </w:pPr>
            <w:r w:rsidRPr="005F4513">
              <w:rPr>
                <w:rFonts w:ascii="Arial" w:eastAsia="Malgun Gothic" w:hAnsi="Arial" w:cs="Arial"/>
                <w:b/>
                <w:sz w:val="18"/>
                <w:szCs w:val="18"/>
                <w:lang w:eastAsia="zh-CN"/>
              </w:rPr>
              <w:t>Description</w:t>
            </w:r>
          </w:p>
        </w:tc>
      </w:tr>
      <w:tr w:rsidR="00A5395F" w:rsidRPr="005F4513" w14:paraId="33DFFF81" w14:textId="77777777" w:rsidTr="005D048E">
        <w:trPr>
          <w:jc w:val="center"/>
        </w:trPr>
        <w:tc>
          <w:tcPr>
            <w:tcW w:w="1806" w:type="dxa"/>
            <w:tcBorders>
              <w:top w:val="single" w:sz="4" w:space="0" w:color="000000"/>
              <w:left w:val="single" w:sz="4" w:space="0" w:color="000000"/>
              <w:bottom w:val="single" w:sz="4" w:space="0" w:color="000000"/>
              <w:right w:val="single" w:sz="4" w:space="0" w:color="000000"/>
            </w:tcBorders>
          </w:tcPr>
          <w:p w14:paraId="0015EFFA" w14:textId="5F3B0902" w:rsidR="00A5395F" w:rsidRPr="005F4513" w:rsidRDefault="00A5395F" w:rsidP="005D048E">
            <w:pPr>
              <w:keepNext/>
              <w:keepLines/>
              <w:spacing w:after="0"/>
              <w:rPr>
                <w:rFonts w:ascii="Arial" w:eastAsia="Malgun Gothic" w:hAnsi="Arial"/>
                <w:sz w:val="18"/>
                <w:lang w:eastAsia="zh-CN"/>
              </w:rPr>
            </w:pPr>
            <w:proofErr w:type="spellStart"/>
            <w:r w:rsidRPr="005F4513">
              <w:rPr>
                <w:rFonts w:ascii="Arial" w:eastAsia="Malgun Gothic" w:hAnsi="Arial"/>
                <w:sz w:val="18"/>
                <w:lang w:eastAsia="zh-CN"/>
              </w:rPr>
              <w:t>amfTimerType</w:t>
            </w:r>
            <w:proofErr w:type="spellEnd"/>
          </w:p>
        </w:tc>
        <w:tc>
          <w:tcPr>
            <w:tcW w:w="1840" w:type="dxa"/>
            <w:tcBorders>
              <w:top w:val="single" w:sz="4" w:space="0" w:color="000000"/>
              <w:left w:val="single" w:sz="4" w:space="0" w:color="000000"/>
              <w:bottom w:val="single" w:sz="4" w:space="0" w:color="000000"/>
              <w:right w:val="single" w:sz="4" w:space="0" w:color="000000"/>
            </w:tcBorders>
          </w:tcPr>
          <w:p w14:paraId="64A3F08E" w14:textId="77777777" w:rsidR="00A5395F" w:rsidRPr="005F4513" w:rsidRDefault="00A5395F" w:rsidP="005D048E">
            <w:pPr>
              <w:keepNext/>
              <w:keepLines/>
              <w:spacing w:after="0"/>
              <w:rPr>
                <w:rFonts w:ascii="Arial" w:eastAsia="Malgun Gothic" w:hAnsi="Arial"/>
                <w:sz w:val="18"/>
                <w:lang w:eastAsia="zh-CN"/>
              </w:rPr>
            </w:pPr>
            <w:r w:rsidRPr="005F4513">
              <w:rPr>
                <w:rFonts w:ascii="Arial" w:eastAsia="Malgun Gothic" w:hAnsi="Arial"/>
                <w:sz w:val="18"/>
                <w:lang w:eastAsia="zh-CN"/>
              </w:rPr>
              <w:t>string</w:t>
            </w:r>
          </w:p>
        </w:tc>
        <w:tc>
          <w:tcPr>
            <w:tcW w:w="425" w:type="dxa"/>
            <w:tcBorders>
              <w:top w:val="single" w:sz="4" w:space="0" w:color="000000"/>
              <w:left w:val="single" w:sz="4" w:space="0" w:color="000000"/>
              <w:bottom w:val="single" w:sz="4" w:space="0" w:color="000000"/>
              <w:right w:val="single" w:sz="4" w:space="0" w:color="000000"/>
            </w:tcBorders>
          </w:tcPr>
          <w:p w14:paraId="00507446" w14:textId="77777777" w:rsidR="00A5395F" w:rsidRPr="005F4513" w:rsidRDefault="00A5395F" w:rsidP="005D048E">
            <w:pPr>
              <w:keepNext/>
              <w:keepLines/>
              <w:spacing w:after="0"/>
              <w:jc w:val="center"/>
              <w:rPr>
                <w:rFonts w:ascii="Arial" w:eastAsia="Malgun Gothic" w:hAnsi="Arial"/>
                <w:sz w:val="18"/>
                <w:lang w:eastAsia="zh-CN"/>
              </w:rPr>
            </w:pPr>
            <w:r w:rsidRPr="005F4513">
              <w:rPr>
                <w:rFonts w:ascii="Arial" w:eastAsia="Malgun Gothic" w:hAnsi="Arial"/>
                <w:sz w:val="18"/>
                <w:lang w:eastAsia="zh-CN"/>
              </w:rPr>
              <w:t>M</w:t>
            </w:r>
          </w:p>
        </w:tc>
        <w:tc>
          <w:tcPr>
            <w:tcW w:w="1137" w:type="dxa"/>
            <w:tcBorders>
              <w:top w:val="single" w:sz="4" w:space="0" w:color="000000"/>
              <w:left w:val="single" w:sz="4" w:space="0" w:color="000000"/>
              <w:bottom w:val="single" w:sz="4" w:space="0" w:color="000000"/>
              <w:right w:val="single" w:sz="4" w:space="0" w:color="000000"/>
            </w:tcBorders>
          </w:tcPr>
          <w:p w14:paraId="298945C6" w14:textId="77777777" w:rsidR="00A5395F" w:rsidRPr="005F4513" w:rsidRDefault="00A5395F" w:rsidP="005D048E">
            <w:pPr>
              <w:keepNext/>
              <w:keepLines/>
              <w:spacing w:after="0"/>
              <w:rPr>
                <w:rFonts w:ascii="Arial" w:eastAsia="Malgun Gothic" w:hAnsi="Arial"/>
                <w:sz w:val="18"/>
                <w:lang w:eastAsia="zh-CN"/>
              </w:rPr>
            </w:pPr>
            <w:r w:rsidRPr="005F4513">
              <w:rPr>
                <w:rFonts w:ascii="Arial" w:eastAsia="Malgun Gothic" w:hAnsi="Arial"/>
                <w:sz w:val="18"/>
                <w:lang w:eastAsia="zh-CN"/>
              </w:rPr>
              <w:t>1</w:t>
            </w:r>
          </w:p>
        </w:tc>
        <w:tc>
          <w:tcPr>
            <w:tcW w:w="4359" w:type="dxa"/>
            <w:tcBorders>
              <w:top w:val="single" w:sz="4" w:space="0" w:color="000000"/>
              <w:left w:val="single" w:sz="4" w:space="0" w:color="000000"/>
              <w:bottom w:val="single" w:sz="4" w:space="0" w:color="000000"/>
              <w:right w:val="single" w:sz="4" w:space="0" w:color="000000"/>
            </w:tcBorders>
          </w:tcPr>
          <w:p w14:paraId="12467415" w14:textId="0A071426" w:rsidR="00A5395F" w:rsidRPr="005F4513" w:rsidRDefault="00A5395F" w:rsidP="005D048E">
            <w:pPr>
              <w:keepNext/>
              <w:keepLines/>
              <w:spacing w:after="0"/>
              <w:rPr>
                <w:rFonts w:ascii="Arial" w:eastAsia="Malgun Gothic" w:hAnsi="Arial"/>
                <w:sz w:val="18"/>
                <w:lang w:eastAsia="zh-CN"/>
              </w:rPr>
            </w:pPr>
            <w:r w:rsidRPr="005F4513">
              <w:rPr>
                <w:rFonts w:ascii="Arial" w:eastAsia="Malgun Gothic" w:hAnsi="Arial" w:cs="Arial"/>
                <w:sz w:val="18"/>
                <w:szCs w:val="18"/>
                <w:lang w:eastAsia="zh-CN"/>
              </w:rPr>
              <w:t xml:space="preserve">Indicates the </w:t>
            </w:r>
            <w:del w:id="7" w:author="Takashi Shiramizu (白水 孝始)" w:date="2026-01-16T08:14:00Z" w16du:dateUtc="2026-01-15T23:14:00Z">
              <w:r w:rsidRPr="005F4513" w:rsidDel="00A5395F">
                <w:rPr>
                  <w:rFonts w:ascii="Arial" w:eastAsia="Malgun Gothic" w:hAnsi="Arial" w:cs="Arial"/>
                  <w:sz w:val="18"/>
                  <w:szCs w:val="18"/>
                  <w:lang w:eastAsia="zh-CN"/>
                </w:rPr>
                <w:delText>A</w:delText>
              </w:r>
            </w:del>
            <w:del w:id="8" w:author="Takashi Shiramizu (白水 孝始)" w:date="2026-01-16T08:13:00Z" w16du:dateUtc="2026-01-15T23:13:00Z">
              <w:r w:rsidRPr="005F4513" w:rsidDel="00A5395F">
                <w:rPr>
                  <w:rFonts w:ascii="Arial" w:eastAsia="Malgun Gothic" w:hAnsi="Arial" w:cs="Arial"/>
                  <w:sz w:val="18"/>
                  <w:szCs w:val="18"/>
                  <w:lang w:eastAsia="zh-CN"/>
                </w:rPr>
                <w:delText xml:space="preserve">MF </w:delText>
              </w:r>
            </w:del>
            <w:r w:rsidRPr="005F4513">
              <w:rPr>
                <w:rFonts w:ascii="Arial" w:eastAsia="Malgun Gothic" w:hAnsi="Arial" w:cs="Arial"/>
                <w:sz w:val="18"/>
                <w:szCs w:val="18"/>
                <w:lang w:eastAsia="zh-CN"/>
              </w:rPr>
              <w:t xml:space="preserve">timer type as described in </w:t>
            </w:r>
            <w:bookmarkStart w:id="9" w:name="_CRTable10_2_1"/>
            <w:r w:rsidRPr="005F4513">
              <w:rPr>
                <w:rFonts w:ascii="Arial" w:eastAsia="Malgun Gothic" w:hAnsi="Arial"/>
                <w:sz w:val="18"/>
                <w:lang w:eastAsia="zh-CN"/>
              </w:rPr>
              <w:t>Table </w:t>
            </w:r>
            <w:bookmarkEnd w:id="9"/>
            <w:r w:rsidRPr="005F4513">
              <w:rPr>
                <w:rFonts w:ascii="Arial" w:eastAsia="Malgun Gothic" w:hAnsi="Arial"/>
                <w:sz w:val="18"/>
                <w:lang w:eastAsia="zh-CN"/>
              </w:rPr>
              <w:t>10.2.1</w:t>
            </w:r>
            <w:ins w:id="10" w:author="Takashi Shiramizu (白水 孝始)" w:date="2026-01-27T19:53:00Z" w16du:dateUtc="2026-01-27T10:53:00Z">
              <w:r w:rsidR="009E2C2E">
                <w:rPr>
                  <w:rFonts w:ascii="Arial" w:hAnsi="Arial" w:hint="eastAsia"/>
                  <w:sz w:val="18"/>
                  <w:lang w:eastAsia="ja-JP"/>
                </w:rPr>
                <w:t xml:space="preserve"> and</w:t>
              </w:r>
              <w:r w:rsidR="00E222F5">
                <w:rPr>
                  <w:rFonts w:ascii="Arial" w:hAnsi="Arial" w:hint="eastAsia"/>
                  <w:sz w:val="18"/>
                  <w:lang w:eastAsia="ja-JP"/>
                </w:rPr>
                <w:t xml:space="preserve"> </w:t>
              </w:r>
            </w:ins>
            <w:ins w:id="11" w:author="Takashi Shiramizu (白水 孝始)" w:date="2026-01-28T09:45:00Z" w16du:dateUtc="2026-01-28T00:45:00Z">
              <w:r w:rsidR="003868B1">
                <w:rPr>
                  <w:rFonts w:ascii="Arial" w:hAnsi="Arial" w:hint="eastAsia"/>
                  <w:sz w:val="18"/>
                  <w:lang w:eastAsia="ja-JP"/>
                </w:rPr>
                <w:t>Table</w:t>
              </w:r>
              <w:r w:rsidR="003868B1" w:rsidRPr="005F4513">
                <w:rPr>
                  <w:rFonts w:ascii="Arial" w:eastAsia="Malgun Gothic" w:hAnsi="Arial"/>
                  <w:sz w:val="18"/>
                  <w:lang w:eastAsia="zh-CN"/>
                </w:rPr>
                <w:t> </w:t>
              </w:r>
            </w:ins>
            <w:ins w:id="12" w:author="Takashi Shiramizu (白水 孝始)" w:date="2026-01-27T19:53:00Z" w16du:dateUtc="2026-01-27T10:53:00Z">
              <w:r w:rsidR="00E222F5">
                <w:rPr>
                  <w:rFonts w:ascii="Arial" w:hAnsi="Arial" w:hint="eastAsia"/>
                  <w:sz w:val="18"/>
                  <w:lang w:eastAsia="ja-JP"/>
                </w:rPr>
                <w:t>10.3.1</w:t>
              </w:r>
            </w:ins>
            <w:r w:rsidRPr="005F4513">
              <w:rPr>
                <w:rFonts w:ascii="Arial" w:eastAsia="Malgun Gothic" w:hAnsi="Arial"/>
                <w:sz w:val="18"/>
                <w:lang w:eastAsia="zh-CN"/>
              </w:rPr>
              <w:t xml:space="preserve"> of 3GPP TS 24.501 [11]</w:t>
            </w:r>
            <w:r w:rsidRPr="005F4513">
              <w:rPr>
                <w:rFonts w:ascii="Arial" w:hAnsi="Arial" w:cs="Arial"/>
                <w:sz w:val="18"/>
                <w:lang w:eastAsia="ja-JP"/>
              </w:rPr>
              <w:t>.</w:t>
            </w:r>
          </w:p>
        </w:tc>
      </w:tr>
      <w:tr w:rsidR="00A5395F" w:rsidRPr="005F4513" w14:paraId="1FF7B4D4" w14:textId="77777777" w:rsidTr="005D048E">
        <w:trPr>
          <w:jc w:val="center"/>
        </w:trPr>
        <w:tc>
          <w:tcPr>
            <w:tcW w:w="1806" w:type="dxa"/>
            <w:tcBorders>
              <w:top w:val="single" w:sz="4" w:space="0" w:color="000000"/>
              <w:left w:val="single" w:sz="4" w:space="0" w:color="000000"/>
              <w:bottom w:val="single" w:sz="4" w:space="0" w:color="000000"/>
              <w:right w:val="single" w:sz="4" w:space="0" w:color="000000"/>
            </w:tcBorders>
          </w:tcPr>
          <w:p w14:paraId="3359C258" w14:textId="77777777" w:rsidR="00A5395F" w:rsidRPr="005F4513" w:rsidRDefault="00A5395F" w:rsidP="005D048E">
            <w:pPr>
              <w:keepNext/>
              <w:keepLines/>
              <w:spacing w:after="0"/>
              <w:rPr>
                <w:rFonts w:ascii="Arial" w:eastAsia="Malgun Gothic" w:hAnsi="Arial"/>
                <w:sz w:val="18"/>
                <w:lang w:eastAsia="zh-CN"/>
              </w:rPr>
            </w:pPr>
            <w:proofErr w:type="spellStart"/>
            <w:r w:rsidRPr="005F4513">
              <w:rPr>
                <w:rFonts w:ascii="Arial" w:eastAsia="Malgun Gothic" w:hAnsi="Arial"/>
                <w:sz w:val="18"/>
                <w:lang w:eastAsia="zh-CN"/>
              </w:rPr>
              <w:t>timerDuration</w:t>
            </w:r>
            <w:proofErr w:type="spellEnd"/>
          </w:p>
        </w:tc>
        <w:tc>
          <w:tcPr>
            <w:tcW w:w="1840" w:type="dxa"/>
            <w:tcBorders>
              <w:top w:val="single" w:sz="4" w:space="0" w:color="000000"/>
              <w:left w:val="single" w:sz="4" w:space="0" w:color="000000"/>
              <w:bottom w:val="single" w:sz="4" w:space="0" w:color="000000"/>
              <w:right w:val="single" w:sz="4" w:space="0" w:color="000000"/>
            </w:tcBorders>
          </w:tcPr>
          <w:p w14:paraId="15817294" w14:textId="77777777" w:rsidR="00A5395F" w:rsidRPr="005F4513" w:rsidRDefault="00A5395F" w:rsidP="005D048E">
            <w:pPr>
              <w:keepNext/>
              <w:keepLines/>
              <w:spacing w:after="0"/>
              <w:rPr>
                <w:rFonts w:ascii="Arial" w:eastAsia="Malgun Gothic" w:hAnsi="Arial"/>
                <w:sz w:val="18"/>
                <w:lang w:eastAsia="zh-CN"/>
              </w:rPr>
            </w:pPr>
            <w:proofErr w:type="spellStart"/>
            <w:r w:rsidRPr="005F4513">
              <w:rPr>
                <w:rFonts w:ascii="Arial" w:eastAsia="Malgun Gothic" w:hAnsi="Arial"/>
                <w:sz w:val="18"/>
                <w:lang w:eastAsia="zh-CN"/>
              </w:rPr>
              <w:t>DurationSec</w:t>
            </w:r>
            <w:proofErr w:type="spellEnd"/>
          </w:p>
        </w:tc>
        <w:tc>
          <w:tcPr>
            <w:tcW w:w="425" w:type="dxa"/>
            <w:tcBorders>
              <w:top w:val="single" w:sz="4" w:space="0" w:color="000000"/>
              <w:left w:val="single" w:sz="4" w:space="0" w:color="000000"/>
              <w:bottom w:val="single" w:sz="4" w:space="0" w:color="000000"/>
              <w:right w:val="single" w:sz="4" w:space="0" w:color="000000"/>
            </w:tcBorders>
          </w:tcPr>
          <w:p w14:paraId="22154B9E" w14:textId="77777777" w:rsidR="00A5395F" w:rsidRPr="005F4513" w:rsidRDefault="00A5395F" w:rsidP="005D048E">
            <w:pPr>
              <w:keepNext/>
              <w:keepLines/>
              <w:spacing w:after="0"/>
              <w:jc w:val="center"/>
              <w:rPr>
                <w:rFonts w:ascii="Arial" w:eastAsia="Malgun Gothic" w:hAnsi="Arial"/>
                <w:sz w:val="18"/>
                <w:lang w:eastAsia="zh-CN"/>
              </w:rPr>
            </w:pPr>
            <w:r w:rsidRPr="005F4513">
              <w:rPr>
                <w:rFonts w:ascii="Arial" w:eastAsia="Malgun Gothic" w:hAnsi="Arial"/>
                <w:sz w:val="18"/>
                <w:lang w:eastAsia="zh-CN"/>
              </w:rPr>
              <w:t>M</w:t>
            </w:r>
          </w:p>
        </w:tc>
        <w:tc>
          <w:tcPr>
            <w:tcW w:w="1137" w:type="dxa"/>
            <w:tcBorders>
              <w:top w:val="single" w:sz="4" w:space="0" w:color="000000"/>
              <w:left w:val="single" w:sz="4" w:space="0" w:color="000000"/>
              <w:bottom w:val="single" w:sz="4" w:space="0" w:color="000000"/>
              <w:right w:val="single" w:sz="4" w:space="0" w:color="000000"/>
            </w:tcBorders>
          </w:tcPr>
          <w:p w14:paraId="2602BA8D" w14:textId="77777777" w:rsidR="00A5395F" w:rsidRPr="005F4513" w:rsidRDefault="00A5395F" w:rsidP="005D048E">
            <w:pPr>
              <w:keepNext/>
              <w:keepLines/>
              <w:spacing w:after="0"/>
              <w:rPr>
                <w:rFonts w:ascii="Arial" w:eastAsia="Malgun Gothic" w:hAnsi="Arial"/>
                <w:sz w:val="18"/>
                <w:lang w:eastAsia="zh-CN"/>
              </w:rPr>
            </w:pPr>
            <w:r w:rsidRPr="005F4513">
              <w:rPr>
                <w:rFonts w:ascii="Arial" w:eastAsia="Malgun Gothic" w:hAnsi="Arial"/>
                <w:sz w:val="18"/>
                <w:lang w:eastAsia="zh-CN"/>
              </w:rPr>
              <w:t>1</w:t>
            </w:r>
          </w:p>
        </w:tc>
        <w:tc>
          <w:tcPr>
            <w:tcW w:w="4359" w:type="dxa"/>
            <w:tcBorders>
              <w:top w:val="single" w:sz="4" w:space="0" w:color="000000"/>
              <w:left w:val="single" w:sz="4" w:space="0" w:color="000000"/>
              <w:bottom w:val="single" w:sz="4" w:space="0" w:color="000000"/>
              <w:right w:val="single" w:sz="4" w:space="0" w:color="000000"/>
            </w:tcBorders>
          </w:tcPr>
          <w:p w14:paraId="51BB7802" w14:textId="77777777" w:rsidR="00A5395F" w:rsidRPr="005F4513" w:rsidRDefault="00A5395F" w:rsidP="005D048E">
            <w:pPr>
              <w:keepNext/>
              <w:keepLines/>
              <w:spacing w:after="0"/>
              <w:rPr>
                <w:rFonts w:ascii="Arial" w:eastAsia="Malgun Gothic" w:hAnsi="Arial"/>
                <w:sz w:val="18"/>
                <w:lang w:eastAsia="zh-CN"/>
              </w:rPr>
            </w:pPr>
            <w:r w:rsidRPr="005F4513">
              <w:rPr>
                <w:rFonts w:ascii="Arial" w:eastAsia="Malgun Gothic" w:hAnsi="Arial" w:cs="Arial"/>
                <w:sz w:val="18"/>
                <w:szCs w:val="18"/>
                <w:lang w:eastAsia="zh-CN"/>
              </w:rPr>
              <w:t>Indicates the AMF timer duration</w:t>
            </w:r>
          </w:p>
        </w:tc>
      </w:tr>
    </w:tbl>
    <w:p w14:paraId="19CFB5B8" w14:textId="77777777" w:rsidR="00F648E1" w:rsidRPr="00A5395F" w:rsidRDefault="00F648E1" w:rsidP="00076445">
      <w:pPr>
        <w:rPr>
          <w:lang w:eastAsia="ja-JP"/>
        </w:rPr>
      </w:pPr>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A19858" w14:textId="77777777" w:rsidR="00FB4BE4" w:rsidRDefault="00FB4BE4">
      <w:r>
        <w:separator/>
      </w:r>
    </w:p>
  </w:endnote>
  <w:endnote w:type="continuationSeparator" w:id="0">
    <w:p w14:paraId="76067D63" w14:textId="77777777" w:rsidR="00FB4BE4" w:rsidRDefault="00FB4B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游明朝">
    <w:panose1 w:val="02020400000000000000"/>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altName w:val="Gubbi"/>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BDA2AB" w14:textId="77777777" w:rsidR="00FB4BE4" w:rsidRDefault="00FB4BE4">
      <w:r>
        <w:separator/>
      </w:r>
    </w:p>
  </w:footnote>
  <w:footnote w:type="continuationSeparator" w:id="0">
    <w:p w14:paraId="63016621" w14:textId="77777777" w:rsidR="00FB4BE4" w:rsidRDefault="00FB4B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8561E0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59265C18"/>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82459F4"/>
    <w:lvl w:ilvl="0">
      <w:start w:val="1"/>
      <w:numFmt w:val="decimal"/>
      <w:pStyle w:val="3"/>
      <w:lvlText w:val="%1."/>
      <w:lvlJc w:val="left"/>
      <w:pPr>
        <w:tabs>
          <w:tab w:val="num" w:pos="926"/>
        </w:tabs>
        <w:ind w:left="926" w:hanging="360"/>
      </w:pPr>
    </w:lvl>
  </w:abstractNum>
  <w:abstractNum w:abstractNumId="3"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7" w15:restartNumberingAfterBreak="0">
    <w:nsid w:val="066D3C42"/>
    <w:multiLevelType w:val="hybridMultilevel"/>
    <w:tmpl w:val="AFC21056"/>
    <w:lvl w:ilvl="0" w:tplc="AF48EA6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9"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1"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26F23DA0"/>
    <w:multiLevelType w:val="hybridMultilevel"/>
    <w:tmpl w:val="266429BC"/>
    <w:lvl w:ilvl="0" w:tplc="7BE8D8AE">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332972E2"/>
    <w:multiLevelType w:val="hybridMultilevel"/>
    <w:tmpl w:val="B630F8A4"/>
    <w:lvl w:ilvl="0" w:tplc="2F264EA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40DF6496"/>
    <w:multiLevelType w:val="hybridMultilevel"/>
    <w:tmpl w:val="F8C2B746"/>
    <w:lvl w:ilvl="0" w:tplc="D57CB7C0">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2CB5696"/>
    <w:multiLevelType w:val="hybridMultilevel"/>
    <w:tmpl w:val="5FC22CAC"/>
    <w:lvl w:ilvl="0" w:tplc="AE30FF14">
      <w:start w:val="2"/>
      <w:numFmt w:val="bullet"/>
      <w:lvlText w:val="-"/>
      <w:lvlJc w:val="left"/>
      <w:pPr>
        <w:ind w:left="720" w:hanging="360"/>
      </w:pPr>
      <w:rPr>
        <w:rFonts w:ascii="Times New Roman" w:eastAsia="游明朝"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DB87B81"/>
    <w:multiLevelType w:val="hybridMultilevel"/>
    <w:tmpl w:val="F342ED32"/>
    <w:lvl w:ilvl="0" w:tplc="82266F14">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6" w15:restartNumberingAfterBreak="0">
    <w:nsid w:val="733D2D09"/>
    <w:multiLevelType w:val="hybridMultilevel"/>
    <w:tmpl w:val="CBA0313A"/>
    <w:lvl w:ilvl="0" w:tplc="0B1A37FA">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8" w15:restartNumberingAfterBreak="0">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abstractNum w:abstractNumId="29"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250090371">
    <w:abstractNumId w:val="2"/>
  </w:num>
  <w:num w:numId="2" w16cid:durableId="1470126427">
    <w:abstractNumId w:val="1"/>
  </w:num>
  <w:num w:numId="3" w16cid:durableId="777527959">
    <w:abstractNumId w:val="0"/>
  </w:num>
  <w:num w:numId="4" w16cid:durableId="405030557">
    <w:abstractNumId w:val="17"/>
  </w:num>
  <w:num w:numId="5" w16cid:durableId="1279948105">
    <w:abstractNumId w:val="7"/>
  </w:num>
  <w:num w:numId="6" w16cid:durableId="2029944713">
    <w:abstractNumId w:val="28"/>
  </w:num>
  <w:num w:numId="7" w16cid:durableId="1111558222">
    <w:abstractNumId w:val="16"/>
  </w:num>
  <w:num w:numId="8" w16cid:durableId="394090187">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9" w16cid:durableId="794909268">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0" w16cid:durableId="287517621">
    <w:abstractNumId w:val="5"/>
  </w:num>
  <w:num w:numId="11" w16cid:durableId="829249179">
    <w:abstractNumId w:val="22"/>
  </w:num>
  <w:num w:numId="12" w16cid:durableId="375541623">
    <w:abstractNumId w:val="29"/>
  </w:num>
  <w:num w:numId="13" w16cid:durableId="314192007">
    <w:abstractNumId w:val="20"/>
  </w:num>
  <w:num w:numId="14" w16cid:durableId="1460762624">
    <w:abstractNumId w:val="25"/>
  </w:num>
  <w:num w:numId="15" w16cid:durableId="154490045">
    <w:abstractNumId w:val="19"/>
  </w:num>
  <w:num w:numId="16" w16cid:durableId="257981081">
    <w:abstractNumId w:val="30"/>
  </w:num>
  <w:num w:numId="17" w16cid:durableId="1366559229">
    <w:abstractNumId w:val="14"/>
  </w:num>
  <w:num w:numId="18" w16cid:durableId="402916700">
    <w:abstractNumId w:val="9"/>
  </w:num>
  <w:num w:numId="19" w16cid:durableId="1945648102">
    <w:abstractNumId w:val="6"/>
  </w:num>
  <w:num w:numId="20" w16cid:durableId="186335749">
    <w:abstractNumId w:val="10"/>
  </w:num>
  <w:num w:numId="21" w16cid:durableId="1288970797">
    <w:abstractNumId w:val="3"/>
  </w:num>
  <w:num w:numId="22" w16cid:durableId="232667594">
    <w:abstractNumId w:val="18"/>
  </w:num>
  <w:num w:numId="23" w16cid:durableId="1440953738">
    <w:abstractNumId w:val="8"/>
  </w:num>
  <w:num w:numId="24" w16cid:durableId="1892304662">
    <w:abstractNumId w:val="11"/>
  </w:num>
  <w:num w:numId="25" w16cid:durableId="130563001">
    <w:abstractNumId w:val="27"/>
  </w:num>
  <w:num w:numId="26" w16cid:durableId="2128162688">
    <w:abstractNumId w:val="26"/>
  </w:num>
  <w:num w:numId="27" w16cid:durableId="1918126456">
    <w:abstractNumId w:val="15"/>
  </w:num>
  <w:num w:numId="28" w16cid:durableId="923491043">
    <w:abstractNumId w:val="21"/>
  </w:num>
  <w:num w:numId="29" w16cid:durableId="497766462">
    <w:abstractNumId w:val="23"/>
  </w:num>
  <w:num w:numId="30" w16cid:durableId="302975637">
    <w:abstractNumId w:val="12"/>
  </w:num>
  <w:num w:numId="31" w16cid:durableId="2006591111">
    <w:abstractNumId w:val="24"/>
  </w:num>
  <w:num w:numId="32" w16cid:durableId="1931156303">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akashi Shiramizu (白水 孝始)">
    <w15:presenceInfo w15:providerId="AD" w15:userId="S::takashi.shiramizu.gx@nttdocomo.com::8c13c727-9468-4ae5-b531-cc6dc4121f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76B"/>
    <w:rsid w:val="00070E09"/>
    <w:rsid w:val="00076445"/>
    <w:rsid w:val="00080E6E"/>
    <w:rsid w:val="00097A99"/>
    <w:rsid w:val="000A6394"/>
    <w:rsid w:val="000B7FED"/>
    <w:rsid w:val="000C038A"/>
    <w:rsid w:val="000C6598"/>
    <w:rsid w:val="000D04E2"/>
    <w:rsid w:val="000D44B3"/>
    <w:rsid w:val="000D7D86"/>
    <w:rsid w:val="00145D43"/>
    <w:rsid w:val="00192C46"/>
    <w:rsid w:val="001A08B3"/>
    <w:rsid w:val="001A7B60"/>
    <w:rsid w:val="001B52F0"/>
    <w:rsid w:val="001B7A65"/>
    <w:rsid w:val="001E41F3"/>
    <w:rsid w:val="001E6D38"/>
    <w:rsid w:val="002437BF"/>
    <w:rsid w:val="00256DDF"/>
    <w:rsid w:val="0026004D"/>
    <w:rsid w:val="002640DD"/>
    <w:rsid w:val="00264D45"/>
    <w:rsid w:val="00275D12"/>
    <w:rsid w:val="0027787F"/>
    <w:rsid w:val="00284FEB"/>
    <w:rsid w:val="002860C4"/>
    <w:rsid w:val="00293B59"/>
    <w:rsid w:val="002B5741"/>
    <w:rsid w:val="002E472E"/>
    <w:rsid w:val="002E531A"/>
    <w:rsid w:val="002E55AE"/>
    <w:rsid w:val="002F34C2"/>
    <w:rsid w:val="00305409"/>
    <w:rsid w:val="00333127"/>
    <w:rsid w:val="00333A9D"/>
    <w:rsid w:val="003609EF"/>
    <w:rsid w:val="0036231A"/>
    <w:rsid w:val="00374DD4"/>
    <w:rsid w:val="003868B1"/>
    <w:rsid w:val="003B478A"/>
    <w:rsid w:val="003E1A36"/>
    <w:rsid w:val="00407A28"/>
    <w:rsid w:val="00410371"/>
    <w:rsid w:val="004242F1"/>
    <w:rsid w:val="0043295B"/>
    <w:rsid w:val="004743B6"/>
    <w:rsid w:val="00474FD1"/>
    <w:rsid w:val="004A56D9"/>
    <w:rsid w:val="004B75B7"/>
    <w:rsid w:val="004F523C"/>
    <w:rsid w:val="00501773"/>
    <w:rsid w:val="005141D9"/>
    <w:rsid w:val="0051580D"/>
    <w:rsid w:val="005229DE"/>
    <w:rsid w:val="00547111"/>
    <w:rsid w:val="00561550"/>
    <w:rsid w:val="00577F2A"/>
    <w:rsid w:val="00592D74"/>
    <w:rsid w:val="005A30E0"/>
    <w:rsid w:val="005D5E84"/>
    <w:rsid w:val="005E2C44"/>
    <w:rsid w:val="006036B6"/>
    <w:rsid w:val="00605024"/>
    <w:rsid w:val="00621188"/>
    <w:rsid w:val="006257ED"/>
    <w:rsid w:val="00653DE4"/>
    <w:rsid w:val="0066028B"/>
    <w:rsid w:val="00662776"/>
    <w:rsid w:val="00665C47"/>
    <w:rsid w:val="00695808"/>
    <w:rsid w:val="006B46FB"/>
    <w:rsid w:val="006D458F"/>
    <w:rsid w:val="006D4E1D"/>
    <w:rsid w:val="006E21FB"/>
    <w:rsid w:val="006F46BD"/>
    <w:rsid w:val="007064AC"/>
    <w:rsid w:val="0071436F"/>
    <w:rsid w:val="0074676E"/>
    <w:rsid w:val="00782032"/>
    <w:rsid w:val="00792342"/>
    <w:rsid w:val="00795ECA"/>
    <w:rsid w:val="007977A8"/>
    <w:rsid w:val="00797E54"/>
    <w:rsid w:val="007B512A"/>
    <w:rsid w:val="007B5DF6"/>
    <w:rsid w:val="007C2097"/>
    <w:rsid w:val="007D6A07"/>
    <w:rsid w:val="007F7259"/>
    <w:rsid w:val="008040A8"/>
    <w:rsid w:val="008279FA"/>
    <w:rsid w:val="00836E18"/>
    <w:rsid w:val="00856F51"/>
    <w:rsid w:val="008626E7"/>
    <w:rsid w:val="00870EE7"/>
    <w:rsid w:val="008863B9"/>
    <w:rsid w:val="0088692D"/>
    <w:rsid w:val="00897F2C"/>
    <w:rsid w:val="008A45A6"/>
    <w:rsid w:val="008B4634"/>
    <w:rsid w:val="008D34CC"/>
    <w:rsid w:val="008D3CCC"/>
    <w:rsid w:val="008E254A"/>
    <w:rsid w:val="008F3789"/>
    <w:rsid w:val="008F686C"/>
    <w:rsid w:val="009148DE"/>
    <w:rsid w:val="00941E30"/>
    <w:rsid w:val="009531B0"/>
    <w:rsid w:val="00957E06"/>
    <w:rsid w:val="009741B3"/>
    <w:rsid w:val="009777D9"/>
    <w:rsid w:val="00991B88"/>
    <w:rsid w:val="00994B58"/>
    <w:rsid w:val="009A5753"/>
    <w:rsid w:val="009A579D"/>
    <w:rsid w:val="009D04FE"/>
    <w:rsid w:val="009E2C2E"/>
    <w:rsid w:val="009E3297"/>
    <w:rsid w:val="009F734F"/>
    <w:rsid w:val="00A01260"/>
    <w:rsid w:val="00A125DD"/>
    <w:rsid w:val="00A246B6"/>
    <w:rsid w:val="00A25940"/>
    <w:rsid w:val="00A47E70"/>
    <w:rsid w:val="00A5033B"/>
    <w:rsid w:val="00A50CF0"/>
    <w:rsid w:val="00A5395F"/>
    <w:rsid w:val="00A7671C"/>
    <w:rsid w:val="00AA2CBC"/>
    <w:rsid w:val="00AC4EB3"/>
    <w:rsid w:val="00AC571E"/>
    <w:rsid w:val="00AC5820"/>
    <w:rsid w:val="00AD1CD8"/>
    <w:rsid w:val="00AD3879"/>
    <w:rsid w:val="00B258BB"/>
    <w:rsid w:val="00B35560"/>
    <w:rsid w:val="00B67B97"/>
    <w:rsid w:val="00B968C8"/>
    <w:rsid w:val="00BA3EC5"/>
    <w:rsid w:val="00BA51D9"/>
    <w:rsid w:val="00BB5DFC"/>
    <w:rsid w:val="00BD279D"/>
    <w:rsid w:val="00BD6BB8"/>
    <w:rsid w:val="00BD75E4"/>
    <w:rsid w:val="00C332D0"/>
    <w:rsid w:val="00C66BA2"/>
    <w:rsid w:val="00C8358D"/>
    <w:rsid w:val="00C870F6"/>
    <w:rsid w:val="00C95985"/>
    <w:rsid w:val="00CB1942"/>
    <w:rsid w:val="00CC5026"/>
    <w:rsid w:val="00CC68D0"/>
    <w:rsid w:val="00CD7EEA"/>
    <w:rsid w:val="00D03F9A"/>
    <w:rsid w:val="00D06D51"/>
    <w:rsid w:val="00D13B35"/>
    <w:rsid w:val="00D24991"/>
    <w:rsid w:val="00D50255"/>
    <w:rsid w:val="00D66520"/>
    <w:rsid w:val="00D71399"/>
    <w:rsid w:val="00D818A2"/>
    <w:rsid w:val="00D84AE9"/>
    <w:rsid w:val="00D9124E"/>
    <w:rsid w:val="00D9194B"/>
    <w:rsid w:val="00DE34CF"/>
    <w:rsid w:val="00E13F3D"/>
    <w:rsid w:val="00E222F5"/>
    <w:rsid w:val="00E34898"/>
    <w:rsid w:val="00E51ECF"/>
    <w:rsid w:val="00EB09B7"/>
    <w:rsid w:val="00EE7D7C"/>
    <w:rsid w:val="00F25D98"/>
    <w:rsid w:val="00F300FB"/>
    <w:rsid w:val="00F435DB"/>
    <w:rsid w:val="00F607C1"/>
    <w:rsid w:val="00F648E1"/>
    <w:rsid w:val="00FA6A6C"/>
    <w:rsid w:val="00FB4BE4"/>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3">
    <w:name w:val="List Number 2"/>
    <w:basedOn w:val="a3"/>
    <w:rsid w:val="000B7FED"/>
    <w:pPr>
      <w:ind w:left="851"/>
    </w:pPr>
  </w:style>
  <w:style w:type="paragraph" w:styleId="a4">
    <w:name w:val="header"/>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61">
    <w:name w:val="toc 6"/>
    <w:basedOn w:val="52"/>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3">
    <w:name w:val="List Bullet 3"/>
    <w:basedOn w:val="24"/>
    <w:rsid w:val="000B7FED"/>
    <w:pPr>
      <w:ind w:left="1135"/>
    </w:pPr>
  </w:style>
  <w:style w:type="paragraph" w:styleId="a3">
    <w:name w:val="List Number"/>
    <w:basedOn w:val="aa"/>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4"/>
    <w:link w:val="B3Car"/>
    <w:qFormat/>
    <w:rsid w:val="000B7FED"/>
  </w:style>
  <w:style w:type="paragraph" w:customStyle="1" w:styleId="B4">
    <w:name w:val="B4"/>
    <w:basedOn w:val="43"/>
    <w:qFormat/>
    <w:rsid w:val="000B7FED"/>
  </w:style>
  <w:style w:type="paragraph" w:customStyle="1" w:styleId="B5">
    <w:name w:val="B5"/>
    <w:basedOn w:val="53"/>
    <w:qFormat/>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paragraph" w:customStyle="1" w:styleId="CRSeparator">
    <w:name w:val="CR_Separator"/>
    <w:basedOn w:val="a"/>
    <w:link w:val="CRSeparatorChar"/>
    <w:rsid w:val="00076445"/>
    <w:pPr>
      <w:jc w:val="center"/>
    </w:pPr>
    <w:rPr>
      <w:color w:val="0000FF"/>
      <w:sz w:val="36"/>
      <w:szCs w:val="36"/>
    </w:rPr>
  </w:style>
  <w:style w:type="character" w:customStyle="1" w:styleId="CRSeparatorChar">
    <w:name w:val="CR_Separator Char"/>
    <w:basedOn w:val="a0"/>
    <w:link w:val="CRSeparator"/>
    <w:rsid w:val="00076445"/>
    <w:rPr>
      <w:rFonts w:ascii="Times New Roman" w:hAnsi="Times New Roman"/>
      <w:color w:val="0000FF"/>
      <w:sz w:val="36"/>
      <w:szCs w:val="36"/>
      <w:lang w:val="en-GB" w:eastAsia="en-US"/>
    </w:rPr>
  </w:style>
  <w:style w:type="paragraph" w:styleId="af8">
    <w:name w:val="Revision"/>
    <w:hidden/>
    <w:uiPriority w:val="99"/>
    <w:semiHidden/>
    <w:rsid w:val="00A5395F"/>
    <w:rPr>
      <w:rFonts w:ascii="Times New Roman" w:hAnsi="Times New Roman"/>
      <w:lang w:val="en-GB" w:eastAsia="en-US"/>
    </w:rPr>
  </w:style>
  <w:style w:type="character" w:customStyle="1" w:styleId="10">
    <w:name w:val="見出し 1 (文字)"/>
    <w:basedOn w:val="a0"/>
    <w:link w:val="1"/>
    <w:rsid w:val="00F648E1"/>
    <w:rPr>
      <w:rFonts w:ascii="Arial" w:hAnsi="Arial"/>
      <w:sz w:val="36"/>
      <w:lang w:val="en-GB" w:eastAsia="en-US"/>
    </w:rPr>
  </w:style>
  <w:style w:type="character" w:customStyle="1" w:styleId="20">
    <w:name w:val="見出し 2 (文字)"/>
    <w:basedOn w:val="a0"/>
    <w:link w:val="2"/>
    <w:rsid w:val="00F648E1"/>
    <w:rPr>
      <w:rFonts w:ascii="Arial" w:hAnsi="Arial"/>
      <w:sz w:val="32"/>
      <w:lang w:val="en-GB" w:eastAsia="en-US"/>
    </w:rPr>
  </w:style>
  <w:style w:type="character" w:customStyle="1" w:styleId="31">
    <w:name w:val="見出し 3 (文字)"/>
    <w:basedOn w:val="a0"/>
    <w:link w:val="30"/>
    <w:rsid w:val="00F648E1"/>
    <w:rPr>
      <w:rFonts w:ascii="Arial" w:hAnsi="Arial"/>
      <w:sz w:val="28"/>
      <w:lang w:val="en-GB" w:eastAsia="en-US"/>
    </w:rPr>
  </w:style>
  <w:style w:type="character" w:customStyle="1" w:styleId="41">
    <w:name w:val="見出し 4 (文字)"/>
    <w:basedOn w:val="a0"/>
    <w:link w:val="40"/>
    <w:rsid w:val="00F648E1"/>
    <w:rPr>
      <w:rFonts w:ascii="Arial" w:hAnsi="Arial"/>
      <w:sz w:val="24"/>
      <w:lang w:val="en-GB" w:eastAsia="en-US"/>
    </w:rPr>
  </w:style>
  <w:style w:type="character" w:customStyle="1" w:styleId="51">
    <w:name w:val="見出し 5 (文字)"/>
    <w:basedOn w:val="a0"/>
    <w:link w:val="50"/>
    <w:rsid w:val="00F648E1"/>
    <w:rPr>
      <w:rFonts w:ascii="Arial" w:hAnsi="Arial"/>
      <w:sz w:val="22"/>
      <w:lang w:val="en-GB" w:eastAsia="en-US"/>
    </w:rPr>
  </w:style>
  <w:style w:type="character" w:customStyle="1" w:styleId="60">
    <w:name w:val="見出し 6 (文字)"/>
    <w:basedOn w:val="a0"/>
    <w:link w:val="6"/>
    <w:rsid w:val="00F648E1"/>
    <w:rPr>
      <w:rFonts w:ascii="Arial" w:hAnsi="Arial"/>
      <w:lang w:val="en-GB" w:eastAsia="en-US"/>
    </w:rPr>
  </w:style>
  <w:style w:type="character" w:customStyle="1" w:styleId="70">
    <w:name w:val="見出し 7 (文字)"/>
    <w:basedOn w:val="a0"/>
    <w:link w:val="7"/>
    <w:rsid w:val="00F648E1"/>
    <w:rPr>
      <w:rFonts w:ascii="Arial" w:hAnsi="Arial"/>
      <w:lang w:val="en-GB" w:eastAsia="en-US"/>
    </w:rPr>
  </w:style>
  <w:style w:type="character" w:customStyle="1" w:styleId="80">
    <w:name w:val="見出し 8 (文字)"/>
    <w:basedOn w:val="a0"/>
    <w:link w:val="8"/>
    <w:rsid w:val="00F648E1"/>
    <w:rPr>
      <w:rFonts w:ascii="Arial" w:hAnsi="Arial"/>
      <w:sz w:val="36"/>
      <w:lang w:val="en-GB" w:eastAsia="en-US"/>
    </w:rPr>
  </w:style>
  <w:style w:type="character" w:customStyle="1" w:styleId="90">
    <w:name w:val="見出し 9 (文字)"/>
    <w:basedOn w:val="a0"/>
    <w:link w:val="9"/>
    <w:rsid w:val="00F648E1"/>
    <w:rPr>
      <w:rFonts w:ascii="Arial" w:hAnsi="Arial"/>
      <w:sz w:val="36"/>
      <w:lang w:val="en-GB" w:eastAsia="en-US"/>
    </w:rPr>
  </w:style>
  <w:style w:type="character" w:customStyle="1" w:styleId="a5">
    <w:name w:val="ヘッダー (文字)"/>
    <w:basedOn w:val="a0"/>
    <w:link w:val="a4"/>
    <w:rsid w:val="00F648E1"/>
    <w:rPr>
      <w:rFonts w:ascii="Arial" w:hAnsi="Arial"/>
      <w:b/>
      <w:noProof/>
      <w:sz w:val="18"/>
      <w:lang w:val="en-GB" w:eastAsia="en-US"/>
    </w:rPr>
  </w:style>
  <w:style w:type="character" w:customStyle="1" w:styleId="ac">
    <w:name w:val="フッター (文字)"/>
    <w:basedOn w:val="a0"/>
    <w:link w:val="ab"/>
    <w:rsid w:val="00F648E1"/>
    <w:rPr>
      <w:rFonts w:ascii="Arial" w:hAnsi="Arial"/>
      <w:b/>
      <w:i/>
      <w:noProof/>
      <w:sz w:val="18"/>
      <w:lang w:val="en-GB" w:eastAsia="en-US"/>
    </w:rPr>
  </w:style>
  <w:style w:type="paragraph" w:customStyle="1" w:styleId="TAJ">
    <w:name w:val="TAJ"/>
    <w:basedOn w:val="TH"/>
    <w:rsid w:val="00F648E1"/>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F648E1"/>
    <w:pPr>
      <w:overflowPunct w:val="0"/>
      <w:autoSpaceDE w:val="0"/>
      <w:autoSpaceDN w:val="0"/>
      <w:adjustRightInd w:val="0"/>
      <w:textAlignment w:val="baseline"/>
    </w:pPr>
    <w:rPr>
      <w:rFonts w:eastAsia="SimSun"/>
      <w:i/>
      <w:color w:val="0000FF"/>
    </w:rPr>
  </w:style>
  <w:style w:type="character" w:customStyle="1" w:styleId="af3">
    <w:name w:val="吹き出し (文字)"/>
    <w:basedOn w:val="a0"/>
    <w:link w:val="af2"/>
    <w:rsid w:val="00F648E1"/>
    <w:rPr>
      <w:rFonts w:ascii="Tahoma" w:hAnsi="Tahoma" w:cs="Tahoma"/>
      <w:sz w:val="16"/>
      <w:szCs w:val="16"/>
      <w:lang w:val="en-GB" w:eastAsia="en-US"/>
    </w:rPr>
  </w:style>
  <w:style w:type="table" w:styleId="af9">
    <w:name w:val="Table Grid"/>
    <w:basedOn w:val="a1"/>
    <w:uiPriority w:val="39"/>
    <w:rsid w:val="00F648E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a">
    <w:name w:val="Unresolved Mention"/>
    <w:uiPriority w:val="99"/>
    <w:semiHidden/>
    <w:unhideWhenUsed/>
    <w:rsid w:val="00F648E1"/>
    <w:rPr>
      <w:color w:val="605E5C"/>
      <w:shd w:val="clear" w:color="auto" w:fill="E1DFDD"/>
    </w:rPr>
  </w:style>
  <w:style w:type="character" w:customStyle="1" w:styleId="EXCar">
    <w:name w:val="EX Car"/>
    <w:link w:val="EX"/>
    <w:qFormat/>
    <w:rsid w:val="00F648E1"/>
    <w:rPr>
      <w:rFonts w:ascii="Times New Roman" w:hAnsi="Times New Roman"/>
      <w:lang w:val="en-GB" w:eastAsia="en-US"/>
    </w:rPr>
  </w:style>
  <w:style w:type="paragraph" w:customStyle="1" w:styleId="TempNote">
    <w:name w:val="TempNote"/>
    <w:basedOn w:val="a"/>
    <w:qFormat/>
    <w:rsid w:val="00F648E1"/>
    <w:pPr>
      <w:overflowPunct w:val="0"/>
      <w:autoSpaceDE w:val="0"/>
      <w:autoSpaceDN w:val="0"/>
      <w:adjustRightInd w:val="0"/>
      <w:textAlignment w:val="baseline"/>
    </w:pPr>
    <w:rPr>
      <w:rFonts w:ascii="Arial" w:eastAsia="SimSun" w:hAnsi="Arial"/>
      <w:i/>
      <w:color w:val="0070C0"/>
    </w:rPr>
  </w:style>
  <w:style w:type="paragraph" w:customStyle="1" w:styleId="TemplateH4">
    <w:name w:val="TemplateH4"/>
    <w:basedOn w:val="a"/>
    <w:qFormat/>
    <w:rsid w:val="00F648E1"/>
    <w:pPr>
      <w:overflowPunct w:val="0"/>
      <w:autoSpaceDE w:val="0"/>
      <w:autoSpaceDN w:val="0"/>
      <w:adjustRightInd w:val="0"/>
      <w:textAlignment w:val="baseline"/>
    </w:pPr>
    <w:rPr>
      <w:rFonts w:ascii="Arial" w:eastAsia="SimSun" w:hAnsi="Arial" w:cs="Arial"/>
    </w:rPr>
  </w:style>
  <w:style w:type="paragraph" w:styleId="afb">
    <w:name w:val="List Paragraph"/>
    <w:basedOn w:val="a"/>
    <w:uiPriority w:val="34"/>
    <w:qFormat/>
    <w:rsid w:val="00F648E1"/>
    <w:pPr>
      <w:overflowPunct w:val="0"/>
      <w:autoSpaceDE w:val="0"/>
      <w:autoSpaceDN w:val="0"/>
      <w:adjustRightInd w:val="0"/>
      <w:ind w:left="720"/>
      <w:contextualSpacing/>
      <w:textAlignment w:val="baseline"/>
    </w:pPr>
    <w:rPr>
      <w:rFonts w:eastAsia="SimSun"/>
    </w:rPr>
  </w:style>
  <w:style w:type="paragraph" w:customStyle="1" w:styleId="AltNormal">
    <w:name w:val="AltNormal"/>
    <w:basedOn w:val="a"/>
    <w:link w:val="AltNormalChar"/>
    <w:rsid w:val="00F648E1"/>
    <w:pPr>
      <w:overflowPunct w:val="0"/>
      <w:autoSpaceDE w:val="0"/>
      <w:autoSpaceDN w:val="0"/>
      <w:adjustRightInd w:val="0"/>
      <w:spacing w:before="120"/>
      <w:textAlignment w:val="baseline"/>
    </w:pPr>
    <w:rPr>
      <w:rFonts w:ascii="Arial" w:eastAsia="SimSun" w:hAnsi="Arial"/>
    </w:rPr>
  </w:style>
  <w:style w:type="character" w:customStyle="1" w:styleId="AltNormalChar">
    <w:name w:val="AltNormal Char"/>
    <w:link w:val="AltNormal"/>
    <w:rsid w:val="00F648E1"/>
    <w:rPr>
      <w:rFonts w:ascii="Arial" w:eastAsia="SimSun" w:hAnsi="Arial"/>
      <w:lang w:val="en-GB" w:eastAsia="en-US"/>
    </w:rPr>
  </w:style>
  <w:style w:type="paragraph" w:customStyle="1" w:styleId="TemplateH3">
    <w:name w:val="TemplateH3"/>
    <w:basedOn w:val="a"/>
    <w:qFormat/>
    <w:rsid w:val="00F648E1"/>
    <w:pPr>
      <w:overflowPunct w:val="0"/>
      <w:autoSpaceDE w:val="0"/>
      <w:autoSpaceDN w:val="0"/>
      <w:adjustRightInd w:val="0"/>
      <w:textAlignment w:val="baseline"/>
    </w:pPr>
    <w:rPr>
      <w:rFonts w:ascii="Arial" w:eastAsia="SimSun" w:hAnsi="Arial" w:cs="Arial"/>
      <w:sz w:val="28"/>
      <w:szCs w:val="28"/>
    </w:rPr>
  </w:style>
  <w:style w:type="paragraph" w:customStyle="1" w:styleId="TemplateH2">
    <w:name w:val="TemplateH2"/>
    <w:basedOn w:val="a"/>
    <w:qFormat/>
    <w:rsid w:val="00F648E1"/>
    <w:pPr>
      <w:overflowPunct w:val="0"/>
      <w:autoSpaceDE w:val="0"/>
      <w:autoSpaceDN w:val="0"/>
      <w:adjustRightInd w:val="0"/>
      <w:textAlignment w:val="baseline"/>
    </w:pPr>
    <w:rPr>
      <w:rFonts w:ascii="Arial" w:eastAsia="SimSun" w:hAnsi="Arial" w:cs="Arial"/>
      <w:sz w:val="32"/>
      <w:szCs w:val="32"/>
    </w:rPr>
  </w:style>
  <w:style w:type="character" w:customStyle="1" w:styleId="TALChar">
    <w:name w:val="TAL Char"/>
    <w:link w:val="TAL"/>
    <w:qFormat/>
    <w:locked/>
    <w:rsid w:val="00F648E1"/>
    <w:rPr>
      <w:rFonts w:ascii="Arial" w:hAnsi="Arial"/>
      <w:sz w:val="18"/>
      <w:lang w:val="en-GB" w:eastAsia="en-US"/>
    </w:rPr>
  </w:style>
  <w:style w:type="character" w:customStyle="1" w:styleId="TAHChar">
    <w:name w:val="TAH Char"/>
    <w:link w:val="TAH"/>
    <w:qFormat/>
    <w:locked/>
    <w:rsid w:val="00F648E1"/>
    <w:rPr>
      <w:rFonts w:ascii="Arial" w:hAnsi="Arial"/>
      <w:b/>
      <w:sz w:val="18"/>
      <w:lang w:val="en-GB" w:eastAsia="en-US"/>
    </w:rPr>
  </w:style>
  <w:style w:type="character" w:customStyle="1" w:styleId="THChar">
    <w:name w:val="TH Char"/>
    <w:link w:val="TH"/>
    <w:qFormat/>
    <w:locked/>
    <w:rsid w:val="00F648E1"/>
    <w:rPr>
      <w:rFonts w:ascii="Arial" w:hAnsi="Arial"/>
      <w:b/>
      <w:lang w:val="en-GB" w:eastAsia="en-US"/>
    </w:rPr>
  </w:style>
  <w:style w:type="character" w:customStyle="1" w:styleId="TAHCar">
    <w:name w:val="TAH Car"/>
    <w:rsid w:val="00F648E1"/>
    <w:rPr>
      <w:rFonts w:ascii="Arial" w:hAnsi="Arial"/>
      <w:b/>
      <w:sz w:val="18"/>
      <w:lang w:val="en-GB" w:eastAsia="en-US"/>
    </w:rPr>
  </w:style>
  <w:style w:type="character" w:customStyle="1" w:styleId="B1Char">
    <w:name w:val="B1 Char"/>
    <w:link w:val="B1"/>
    <w:qFormat/>
    <w:locked/>
    <w:rsid w:val="00F648E1"/>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F648E1"/>
    <w:rPr>
      <w:rFonts w:ascii="Arial" w:hAnsi="Arial"/>
      <w:b/>
      <w:lang w:val="en-GB" w:eastAsia="en-US"/>
    </w:rPr>
  </w:style>
  <w:style w:type="character" w:customStyle="1" w:styleId="NOZchn">
    <w:name w:val="NO Zchn"/>
    <w:link w:val="NO"/>
    <w:qFormat/>
    <w:rsid w:val="00F648E1"/>
    <w:rPr>
      <w:rFonts w:ascii="Times New Roman" w:hAnsi="Times New Roman"/>
      <w:lang w:val="en-GB" w:eastAsia="en-US"/>
    </w:rPr>
  </w:style>
  <w:style w:type="character" w:customStyle="1" w:styleId="EditorsNoteChar">
    <w:name w:val="Editor's Note Char"/>
    <w:aliases w:val="EN Char,Editor's Note Char1"/>
    <w:link w:val="EditorsNote"/>
    <w:qFormat/>
    <w:rsid w:val="00F648E1"/>
    <w:rPr>
      <w:rFonts w:ascii="Times New Roman" w:hAnsi="Times New Roman"/>
      <w:color w:val="FF0000"/>
      <w:lang w:val="en-GB" w:eastAsia="en-US"/>
    </w:rPr>
  </w:style>
  <w:style w:type="character" w:customStyle="1" w:styleId="TACChar">
    <w:name w:val="TAC Char"/>
    <w:link w:val="TAC"/>
    <w:qFormat/>
    <w:rsid w:val="00F648E1"/>
    <w:rPr>
      <w:rFonts w:ascii="Arial" w:hAnsi="Arial"/>
      <w:sz w:val="18"/>
      <w:lang w:val="en-GB" w:eastAsia="en-US"/>
    </w:rPr>
  </w:style>
  <w:style w:type="paragraph" w:styleId="afc">
    <w:name w:val="TOC Heading"/>
    <w:basedOn w:val="1"/>
    <w:next w:val="a"/>
    <w:uiPriority w:val="39"/>
    <w:unhideWhenUsed/>
    <w:qFormat/>
    <w:rsid w:val="00F648E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DengXian Light" w:hAnsi="Calibri Light"/>
      <w:color w:val="2F5496"/>
      <w:sz w:val="32"/>
      <w:szCs w:val="32"/>
      <w:lang w:eastAsia="en-GB"/>
    </w:rPr>
  </w:style>
  <w:style w:type="character" w:customStyle="1" w:styleId="st">
    <w:name w:val="st"/>
    <w:rsid w:val="00F648E1"/>
  </w:style>
  <w:style w:type="character" w:customStyle="1" w:styleId="TANChar">
    <w:name w:val="TAN Char"/>
    <w:link w:val="TAN"/>
    <w:qFormat/>
    <w:locked/>
    <w:rsid w:val="00F648E1"/>
    <w:rPr>
      <w:rFonts w:ascii="Arial" w:hAnsi="Arial"/>
      <w:sz w:val="18"/>
      <w:lang w:val="en-GB" w:eastAsia="en-US"/>
    </w:rPr>
  </w:style>
  <w:style w:type="character" w:customStyle="1" w:styleId="B2Char">
    <w:name w:val="B2 Char"/>
    <w:link w:val="B2"/>
    <w:qFormat/>
    <w:rsid w:val="00F648E1"/>
    <w:rPr>
      <w:rFonts w:ascii="Times New Roman" w:hAnsi="Times New Roman"/>
      <w:lang w:val="en-GB" w:eastAsia="en-US"/>
    </w:rPr>
  </w:style>
  <w:style w:type="character" w:customStyle="1" w:styleId="NOChar">
    <w:name w:val="NO Char"/>
    <w:qFormat/>
    <w:rsid w:val="00F648E1"/>
    <w:rPr>
      <w:rFonts w:ascii="Times New Roman" w:hAnsi="Times New Roman"/>
      <w:lang w:val="en-GB" w:eastAsia="en-US"/>
    </w:rPr>
  </w:style>
  <w:style w:type="character" w:customStyle="1" w:styleId="PLChar">
    <w:name w:val="PL Char"/>
    <w:link w:val="PL"/>
    <w:qFormat/>
    <w:locked/>
    <w:rsid w:val="00F648E1"/>
    <w:rPr>
      <w:rFonts w:ascii="Courier New" w:hAnsi="Courier New"/>
      <w:noProof/>
      <w:sz w:val="16"/>
      <w:lang w:val="en-GB" w:eastAsia="en-US"/>
    </w:rPr>
  </w:style>
  <w:style w:type="paragraph" w:styleId="afd">
    <w:name w:val="Title"/>
    <w:basedOn w:val="a"/>
    <w:next w:val="a"/>
    <w:link w:val="afe"/>
    <w:qFormat/>
    <w:rsid w:val="00F648E1"/>
    <w:pPr>
      <w:overflowPunct w:val="0"/>
      <w:autoSpaceDE w:val="0"/>
      <w:autoSpaceDN w:val="0"/>
      <w:adjustRightInd w:val="0"/>
      <w:contextualSpacing/>
      <w:textAlignment w:val="baseline"/>
    </w:pPr>
    <w:rPr>
      <w:rFonts w:ascii="Calibri Light" w:eastAsia="DengXian Light" w:hAnsi="Calibri Light"/>
      <w:spacing w:val="-10"/>
      <w:kern w:val="28"/>
      <w:sz w:val="56"/>
      <w:szCs w:val="56"/>
    </w:rPr>
  </w:style>
  <w:style w:type="character" w:customStyle="1" w:styleId="afe">
    <w:name w:val="表題 (文字)"/>
    <w:basedOn w:val="a0"/>
    <w:link w:val="afd"/>
    <w:rsid w:val="00F648E1"/>
    <w:rPr>
      <w:rFonts w:ascii="Calibri Light" w:eastAsia="DengXian Light" w:hAnsi="Calibri Light"/>
      <w:spacing w:val="-10"/>
      <w:kern w:val="28"/>
      <w:sz w:val="56"/>
      <w:szCs w:val="56"/>
      <w:lang w:val="en-GB" w:eastAsia="en-US"/>
    </w:rPr>
  </w:style>
  <w:style w:type="character" w:styleId="aff">
    <w:name w:val="Emphasis"/>
    <w:qFormat/>
    <w:rsid w:val="00F648E1"/>
    <w:rPr>
      <w:rFonts w:ascii="Arial" w:eastAsia="SimSun" w:hAnsi="Arial" w:cs="Arial" w:hint="default"/>
      <w:i/>
      <w:iCs/>
      <w:color w:val="0000FF"/>
      <w:kern w:val="2"/>
      <w:lang w:val="en-US" w:eastAsia="zh-CN" w:bidi="ar-SA"/>
    </w:rPr>
  </w:style>
  <w:style w:type="character" w:customStyle="1" w:styleId="EditorsNoteCharChar">
    <w:name w:val="Editor's Note Char Char"/>
    <w:rsid w:val="00F648E1"/>
    <w:rPr>
      <w:rFonts w:ascii="Times New Roman" w:hAnsi="Times New Roman"/>
      <w:color w:val="FF0000"/>
      <w:lang w:val="en-GB" w:eastAsia="en-US"/>
    </w:rPr>
  </w:style>
  <w:style w:type="paragraph" w:styleId="aff0">
    <w:name w:val="Bibliography"/>
    <w:basedOn w:val="a"/>
    <w:next w:val="a"/>
    <w:uiPriority w:val="37"/>
    <w:semiHidden/>
    <w:unhideWhenUsed/>
    <w:rsid w:val="00F648E1"/>
    <w:pPr>
      <w:overflowPunct w:val="0"/>
      <w:autoSpaceDE w:val="0"/>
      <w:autoSpaceDN w:val="0"/>
      <w:adjustRightInd w:val="0"/>
      <w:textAlignment w:val="baseline"/>
    </w:pPr>
    <w:rPr>
      <w:rFonts w:eastAsia="Times New Roman"/>
      <w:lang w:eastAsia="en-GB"/>
    </w:rPr>
  </w:style>
  <w:style w:type="paragraph" w:styleId="aff1">
    <w:name w:val="Block Text"/>
    <w:basedOn w:val="a"/>
    <w:rsid w:val="00F648E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aff2">
    <w:name w:val="Body Text"/>
    <w:basedOn w:val="a"/>
    <w:link w:val="aff3"/>
    <w:rsid w:val="00F648E1"/>
    <w:pPr>
      <w:overflowPunct w:val="0"/>
      <w:autoSpaceDE w:val="0"/>
      <w:autoSpaceDN w:val="0"/>
      <w:adjustRightInd w:val="0"/>
      <w:spacing w:after="120"/>
      <w:textAlignment w:val="baseline"/>
    </w:pPr>
    <w:rPr>
      <w:rFonts w:eastAsia="Times New Roman"/>
      <w:lang w:eastAsia="en-GB"/>
    </w:rPr>
  </w:style>
  <w:style w:type="character" w:customStyle="1" w:styleId="aff3">
    <w:name w:val="本文 (文字)"/>
    <w:basedOn w:val="a0"/>
    <w:link w:val="aff2"/>
    <w:rsid w:val="00F648E1"/>
    <w:rPr>
      <w:rFonts w:ascii="Times New Roman" w:eastAsia="Times New Roman" w:hAnsi="Times New Roman"/>
      <w:lang w:val="en-GB" w:eastAsia="en-GB"/>
    </w:rPr>
  </w:style>
  <w:style w:type="paragraph" w:styleId="26">
    <w:name w:val="Body Text 2"/>
    <w:basedOn w:val="a"/>
    <w:link w:val="27"/>
    <w:rsid w:val="00F648E1"/>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本文 2 (文字)"/>
    <w:basedOn w:val="a0"/>
    <w:link w:val="26"/>
    <w:rsid w:val="00F648E1"/>
    <w:rPr>
      <w:rFonts w:ascii="Times New Roman" w:eastAsia="Times New Roman" w:hAnsi="Times New Roman"/>
      <w:lang w:val="en-GB" w:eastAsia="en-GB"/>
    </w:rPr>
  </w:style>
  <w:style w:type="paragraph" w:styleId="35">
    <w:name w:val="Body Text 3"/>
    <w:basedOn w:val="a"/>
    <w:link w:val="36"/>
    <w:rsid w:val="00F648E1"/>
    <w:pPr>
      <w:overflowPunct w:val="0"/>
      <w:autoSpaceDE w:val="0"/>
      <w:autoSpaceDN w:val="0"/>
      <w:adjustRightInd w:val="0"/>
      <w:spacing w:after="120"/>
      <w:textAlignment w:val="baseline"/>
    </w:pPr>
    <w:rPr>
      <w:rFonts w:eastAsia="Times New Roman"/>
      <w:sz w:val="16"/>
      <w:szCs w:val="16"/>
      <w:lang w:eastAsia="en-GB"/>
    </w:rPr>
  </w:style>
  <w:style w:type="character" w:customStyle="1" w:styleId="36">
    <w:name w:val="本文 3 (文字)"/>
    <w:basedOn w:val="a0"/>
    <w:link w:val="35"/>
    <w:rsid w:val="00F648E1"/>
    <w:rPr>
      <w:rFonts w:ascii="Times New Roman" w:eastAsia="Times New Roman" w:hAnsi="Times New Roman"/>
      <w:sz w:val="16"/>
      <w:szCs w:val="16"/>
      <w:lang w:val="en-GB" w:eastAsia="en-GB"/>
    </w:rPr>
  </w:style>
  <w:style w:type="paragraph" w:styleId="aff4">
    <w:name w:val="Body Text First Indent"/>
    <w:basedOn w:val="aff2"/>
    <w:link w:val="aff5"/>
    <w:rsid w:val="00F648E1"/>
    <w:pPr>
      <w:spacing w:after="180"/>
      <w:ind w:firstLine="360"/>
    </w:pPr>
  </w:style>
  <w:style w:type="character" w:customStyle="1" w:styleId="aff5">
    <w:name w:val="本文字下げ (文字)"/>
    <w:basedOn w:val="aff3"/>
    <w:link w:val="aff4"/>
    <w:rsid w:val="00F648E1"/>
    <w:rPr>
      <w:rFonts w:ascii="Times New Roman" w:eastAsia="Times New Roman" w:hAnsi="Times New Roman"/>
      <w:lang w:val="en-GB" w:eastAsia="en-GB"/>
    </w:rPr>
  </w:style>
  <w:style w:type="paragraph" w:styleId="aff6">
    <w:name w:val="Body Text Indent"/>
    <w:basedOn w:val="a"/>
    <w:link w:val="aff7"/>
    <w:rsid w:val="00F648E1"/>
    <w:pPr>
      <w:overflowPunct w:val="0"/>
      <w:autoSpaceDE w:val="0"/>
      <w:autoSpaceDN w:val="0"/>
      <w:adjustRightInd w:val="0"/>
      <w:spacing w:after="120"/>
      <w:ind w:left="283"/>
      <w:textAlignment w:val="baseline"/>
    </w:pPr>
    <w:rPr>
      <w:rFonts w:eastAsia="Times New Roman"/>
      <w:lang w:eastAsia="en-GB"/>
    </w:rPr>
  </w:style>
  <w:style w:type="character" w:customStyle="1" w:styleId="aff7">
    <w:name w:val="本文インデント (文字)"/>
    <w:basedOn w:val="a0"/>
    <w:link w:val="aff6"/>
    <w:rsid w:val="00F648E1"/>
    <w:rPr>
      <w:rFonts w:ascii="Times New Roman" w:eastAsia="Times New Roman" w:hAnsi="Times New Roman"/>
      <w:lang w:val="en-GB" w:eastAsia="en-GB"/>
    </w:rPr>
  </w:style>
  <w:style w:type="paragraph" w:styleId="28">
    <w:name w:val="Body Text First Indent 2"/>
    <w:basedOn w:val="aff6"/>
    <w:link w:val="29"/>
    <w:rsid w:val="00F648E1"/>
    <w:pPr>
      <w:spacing w:after="180"/>
      <w:ind w:left="360" w:firstLine="360"/>
    </w:pPr>
  </w:style>
  <w:style w:type="character" w:customStyle="1" w:styleId="29">
    <w:name w:val="本文字下げ 2 (文字)"/>
    <w:basedOn w:val="aff7"/>
    <w:link w:val="28"/>
    <w:rsid w:val="00F648E1"/>
    <w:rPr>
      <w:rFonts w:ascii="Times New Roman" w:eastAsia="Times New Roman" w:hAnsi="Times New Roman"/>
      <w:lang w:val="en-GB" w:eastAsia="en-GB"/>
    </w:rPr>
  </w:style>
  <w:style w:type="paragraph" w:styleId="2a">
    <w:name w:val="Body Text Indent 2"/>
    <w:basedOn w:val="a"/>
    <w:link w:val="2b"/>
    <w:rsid w:val="00F648E1"/>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本文インデント 2 (文字)"/>
    <w:basedOn w:val="a0"/>
    <w:link w:val="2a"/>
    <w:rsid w:val="00F648E1"/>
    <w:rPr>
      <w:rFonts w:ascii="Times New Roman" w:eastAsia="Times New Roman" w:hAnsi="Times New Roman"/>
      <w:lang w:val="en-GB" w:eastAsia="en-GB"/>
    </w:rPr>
  </w:style>
  <w:style w:type="paragraph" w:styleId="37">
    <w:name w:val="Body Text Indent 3"/>
    <w:basedOn w:val="a"/>
    <w:link w:val="38"/>
    <w:rsid w:val="00F648E1"/>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8">
    <w:name w:val="本文インデント 3 (文字)"/>
    <w:basedOn w:val="a0"/>
    <w:link w:val="37"/>
    <w:rsid w:val="00F648E1"/>
    <w:rPr>
      <w:rFonts w:ascii="Times New Roman" w:eastAsia="Times New Roman" w:hAnsi="Times New Roman"/>
      <w:sz w:val="16"/>
      <w:szCs w:val="16"/>
      <w:lang w:val="en-GB" w:eastAsia="en-GB"/>
    </w:rPr>
  </w:style>
  <w:style w:type="paragraph" w:styleId="aff8">
    <w:name w:val="caption"/>
    <w:basedOn w:val="a"/>
    <w:next w:val="a"/>
    <w:semiHidden/>
    <w:unhideWhenUsed/>
    <w:qFormat/>
    <w:rsid w:val="00F648E1"/>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aff9">
    <w:name w:val="Closing"/>
    <w:basedOn w:val="a"/>
    <w:link w:val="affa"/>
    <w:rsid w:val="00F648E1"/>
    <w:pPr>
      <w:overflowPunct w:val="0"/>
      <w:autoSpaceDE w:val="0"/>
      <w:autoSpaceDN w:val="0"/>
      <w:adjustRightInd w:val="0"/>
      <w:spacing w:after="0"/>
      <w:ind w:left="4252"/>
      <w:textAlignment w:val="baseline"/>
    </w:pPr>
    <w:rPr>
      <w:rFonts w:eastAsia="Times New Roman"/>
      <w:lang w:eastAsia="en-GB"/>
    </w:rPr>
  </w:style>
  <w:style w:type="character" w:customStyle="1" w:styleId="affa">
    <w:name w:val="結語 (文字)"/>
    <w:basedOn w:val="a0"/>
    <w:link w:val="aff9"/>
    <w:rsid w:val="00F648E1"/>
    <w:rPr>
      <w:rFonts w:ascii="Times New Roman" w:eastAsia="Times New Roman" w:hAnsi="Times New Roman"/>
      <w:lang w:val="en-GB" w:eastAsia="en-GB"/>
    </w:rPr>
  </w:style>
  <w:style w:type="character" w:customStyle="1" w:styleId="af0">
    <w:name w:val="コメント文字列 (文字)"/>
    <w:basedOn w:val="a0"/>
    <w:link w:val="af"/>
    <w:rsid w:val="00F648E1"/>
    <w:rPr>
      <w:rFonts w:ascii="Times New Roman" w:hAnsi="Times New Roman"/>
      <w:lang w:val="en-GB" w:eastAsia="en-US"/>
    </w:rPr>
  </w:style>
  <w:style w:type="character" w:customStyle="1" w:styleId="af5">
    <w:name w:val="コメント内容 (文字)"/>
    <w:basedOn w:val="af0"/>
    <w:link w:val="af4"/>
    <w:rsid w:val="00F648E1"/>
    <w:rPr>
      <w:rFonts w:ascii="Times New Roman" w:hAnsi="Times New Roman"/>
      <w:b/>
      <w:bCs/>
      <w:lang w:val="en-GB" w:eastAsia="en-US"/>
    </w:rPr>
  </w:style>
  <w:style w:type="paragraph" w:styleId="affb">
    <w:name w:val="Date"/>
    <w:basedOn w:val="a"/>
    <w:next w:val="a"/>
    <w:link w:val="affc"/>
    <w:rsid w:val="00F648E1"/>
    <w:pPr>
      <w:overflowPunct w:val="0"/>
      <w:autoSpaceDE w:val="0"/>
      <w:autoSpaceDN w:val="0"/>
      <w:adjustRightInd w:val="0"/>
      <w:textAlignment w:val="baseline"/>
    </w:pPr>
    <w:rPr>
      <w:rFonts w:eastAsia="Times New Roman"/>
      <w:lang w:eastAsia="en-GB"/>
    </w:rPr>
  </w:style>
  <w:style w:type="character" w:customStyle="1" w:styleId="affc">
    <w:name w:val="日付 (文字)"/>
    <w:basedOn w:val="a0"/>
    <w:link w:val="affb"/>
    <w:rsid w:val="00F648E1"/>
    <w:rPr>
      <w:rFonts w:ascii="Times New Roman" w:eastAsia="Times New Roman" w:hAnsi="Times New Roman"/>
      <w:lang w:val="en-GB" w:eastAsia="en-GB"/>
    </w:rPr>
  </w:style>
  <w:style w:type="character" w:customStyle="1" w:styleId="af7">
    <w:name w:val="見出しマップ (文字)"/>
    <w:basedOn w:val="a0"/>
    <w:link w:val="af6"/>
    <w:rsid w:val="00F648E1"/>
    <w:rPr>
      <w:rFonts w:ascii="Tahoma" w:hAnsi="Tahoma" w:cs="Tahoma"/>
      <w:shd w:val="clear" w:color="auto" w:fill="000080"/>
      <w:lang w:val="en-GB" w:eastAsia="en-US"/>
    </w:rPr>
  </w:style>
  <w:style w:type="paragraph" w:styleId="affd">
    <w:name w:val="E-mail Signature"/>
    <w:basedOn w:val="a"/>
    <w:link w:val="affe"/>
    <w:rsid w:val="00F648E1"/>
    <w:pPr>
      <w:overflowPunct w:val="0"/>
      <w:autoSpaceDE w:val="0"/>
      <w:autoSpaceDN w:val="0"/>
      <w:adjustRightInd w:val="0"/>
      <w:spacing w:after="0"/>
      <w:textAlignment w:val="baseline"/>
    </w:pPr>
    <w:rPr>
      <w:rFonts w:eastAsia="Times New Roman"/>
      <w:lang w:eastAsia="en-GB"/>
    </w:rPr>
  </w:style>
  <w:style w:type="character" w:customStyle="1" w:styleId="affe">
    <w:name w:val="電子メール署名 (文字)"/>
    <w:basedOn w:val="a0"/>
    <w:link w:val="affd"/>
    <w:rsid w:val="00F648E1"/>
    <w:rPr>
      <w:rFonts w:ascii="Times New Roman" w:eastAsia="Times New Roman" w:hAnsi="Times New Roman"/>
      <w:lang w:val="en-GB" w:eastAsia="en-GB"/>
    </w:rPr>
  </w:style>
  <w:style w:type="paragraph" w:styleId="afff">
    <w:name w:val="endnote text"/>
    <w:basedOn w:val="a"/>
    <w:link w:val="afff0"/>
    <w:rsid w:val="00F648E1"/>
    <w:pPr>
      <w:overflowPunct w:val="0"/>
      <w:autoSpaceDE w:val="0"/>
      <w:autoSpaceDN w:val="0"/>
      <w:adjustRightInd w:val="0"/>
      <w:spacing w:after="0"/>
      <w:textAlignment w:val="baseline"/>
    </w:pPr>
    <w:rPr>
      <w:rFonts w:eastAsia="Times New Roman"/>
      <w:lang w:eastAsia="en-GB"/>
    </w:rPr>
  </w:style>
  <w:style w:type="character" w:customStyle="1" w:styleId="afff0">
    <w:name w:val="文末脚注文字列 (文字)"/>
    <w:basedOn w:val="a0"/>
    <w:link w:val="afff"/>
    <w:rsid w:val="00F648E1"/>
    <w:rPr>
      <w:rFonts w:ascii="Times New Roman" w:eastAsia="Times New Roman" w:hAnsi="Times New Roman"/>
      <w:lang w:val="en-GB" w:eastAsia="en-GB"/>
    </w:rPr>
  </w:style>
  <w:style w:type="paragraph" w:styleId="afff1">
    <w:name w:val="envelope address"/>
    <w:basedOn w:val="a"/>
    <w:rsid w:val="00F648E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2">
    <w:name w:val="envelope return"/>
    <w:basedOn w:val="a"/>
    <w:rsid w:val="00F648E1"/>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a8">
    <w:name w:val="脚注文字列 (文字)"/>
    <w:basedOn w:val="a0"/>
    <w:link w:val="a7"/>
    <w:rsid w:val="00F648E1"/>
    <w:rPr>
      <w:rFonts w:ascii="Times New Roman" w:hAnsi="Times New Roman"/>
      <w:sz w:val="16"/>
      <w:lang w:val="en-GB" w:eastAsia="en-US"/>
    </w:rPr>
  </w:style>
  <w:style w:type="paragraph" w:styleId="HTML">
    <w:name w:val="HTML Address"/>
    <w:basedOn w:val="a"/>
    <w:link w:val="HTML0"/>
    <w:rsid w:val="00F648E1"/>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アドレス (文字)"/>
    <w:basedOn w:val="a0"/>
    <w:link w:val="HTML"/>
    <w:rsid w:val="00F648E1"/>
    <w:rPr>
      <w:rFonts w:ascii="Times New Roman" w:eastAsia="Times New Roman" w:hAnsi="Times New Roman"/>
      <w:i/>
      <w:iCs/>
      <w:lang w:val="en-GB" w:eastAsia="en-GB"/>
    </w:rPr>
  </w:style>
  <w:style w:type="paragraph" w:styleId="HTML1">
    <w:name w:val="HTML Preformatted"/>
    <w:basedOn w:val="a"/>
    <w:link w:val="HTML2"/>
    <w:rsid w:val="00F648E1"/>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書式付き (文字)"/>
    <w:basedOn w:val="a0"/>
    <w:link w:val="HTML1"/>
    <w:rsid w:val="00F648E1"/>
    <w:rPr>
      <w:rFonts w:ascii="Consolas" w:eastAsia="Times New Roman" w:hAnsi="Consolas"/>
      <w:lang w:val="en-GB" w:eastAsia="en-GB"/>
    </w:rPr>
  </w:style>
  <w:style w:type="paragraph" w:styleId="39">
    <w:name w:val="index 3"/>
    <w:basedOn w:val="a"/>
    <w:next w:val="a"/>
    <w:rsid w:val="00F648E1"/>
    <w:pPr>
      <w:overflowPunct w:val="0"/>
      <w:autoSpaceDE w:val="0"/>
      <w:autoSpaceDN w:val="0"/>
      <w:adjustRightInd w:val="0"/>
      <w:spacing w:after="0"/>
      <w:ind w:left="600" w:hanging="200"/>
      <w:textAlignment w:val="baseline"/>
    </w:pPr>
    <w:rPr>
      <w:rFonts w:eastAsia="Times New Roman"/>
      <w:lang w:eastAsia="en-GB"/>
    </w:rPr>
  </w:style>
  <w:style w:type="paragraph" w:styleId="45">
    <w:name w:val="index 4"/>
    <w:basedOn w:val="a"/>
    <w:next w:val="a"/>
    <w:rsid w:val="00F648E1"/>
    <w:pPr>
      <w:overflowPunct w:val="0"/>
      <w:autoSpaceDE w:val="0"/>
      <w:autoSpaceDN w:val="0"/>
      <w:adjustRightInd w:val="0"/>
      <w:spacing w:after="0"/>
      <w:ind w:left="800" w:hanging="200"/>
      <w:textAlignment w:val="baseline"/>
    </w:pPr>
    <w:rPr>
      <w:rFonts w:eastAsia="Times New Roman"/>
      <w:lang w:eastAsia="en-GB"/>
    </w:rPr>
  </w:style>
  <w:style w:type="paragraph" w:styleId="55">
    <w:name w:val="index 5"/>
    <w:basedOn w:val="a"/>
    <w:next w:val="a"/>
    <w:rsid w:val="00F648E1"/>
    <w:pPr>
      <w:overflowPunct w:val="0"/>
      <w:autoSpaceDE w:val="0"/>
      <w:autoSpaceDN w:val="0"/>
      <w:adjustRightInd w:val="0"/>
      <w:spacing w:after="0"/>
      <w:ind w:left="1000" w:hanging="200"/>
      <w:textAlignment w:val="baseline"/>
    </w:pPr>
    <w:rPr>
      <w:rFonts w:eastAsia="Times New Roman"/>
      <w:lang w:eastAsia="en-GB"/>
    </w:rPr>
  </w:style>
  <w:style w:type="paragraph" w:styleId="62">
    <w:name w:val="index 6"/>
    <w:basedOn w:val="a"/>
    <w:next w:val="a"/>
    <w:rsid w:val="00F648E1"/>
    <w:pPr>
      <w:overflowPunct w:val="0"/>
      <w:autoSpaceDE w:val="0"/>
      <w:autoSpaceDN w:val="0"/>
      <w:adjustRightInd w:val="0"/>
      <w:spacing w:after="0"/>
      <w:ind w:left="1200" w:hanging="200"/>
      <w:textAlignment w:val="baseline"/>
    </w:pPr>
    <w:rPr>
      <w:rFonts w:eastAsia="Times New Roman"/>
      <w:lang w:eastAsia="en-GB"/>
    </w:rPr>
  </w:style>
  <w:style w:type="paragraph" w:styleId="72">
    <w:name w:val="index 7"/>
    <w:basedOn w:val="a"/>
    <w:next w:val="a"/>
    <w:rsid w:val="00F648E1"/>
    <w:pPr>
      <w:overflowPunct w:val="0"/>
      <w:autoSpaceDE w:val="0"/>
      <w:autoSpaceDN w:val="0"/>
      <w:adjustRightInd w:val="0"/>
      <w:spacing w:after="0"/>
      <w:ind w:left="1400" w:hanging="200"/>
      <w:textAlignment w:val="baseline"/>
    </w:pPr>
    <w:rPr>
      <w:rFonts w:eastAsia="Times New Roman"/>
      <w:lang w:eastAsia="en-GB"/>
    </w:rPr>
  </w:style>
  <w:style w:type="paragraph" w:styleId="82">
    <w:name w:val="index 8"/>
    <w:basedOn w:val="a"/>
    <w:next w:val="a"/>
    <w:rsid w:val="00F648E1"/>
    <w:pPr>
      <w:overflowPunct w:val="0"/>
      <w:autoSpaceDE w:val="0"/>
      <w:autoSpaceDN w:val="0"/>
      <w:adjustRightInd w:val="0"/>
      <w:spacing w:after="0"/>
      <w:ind w:left="1600" w:hanging="200"/>
      <w:textAlignment w:val="baseline"/>
    </w:pPr>
    <w:rPr>
      <w:rFonts w:eastAsia="Times New Roman"/>
      <w:lang w:eastAsia="en-GB"/>
    </w:rPr>
  </w:style>
  <w:style w:type="paragraph" w:styleId="92">
    <w:name w:val="index 9"/>
    <w:basedOn w:val="a"/>
    <w:next w:val="a"/>
    <w:rsid w:val="00F648E1"/>
    <w:pPr>
      <w:overflowPunct w:val="0"/>
      <w:autoSpaceDE w:val="0"/>
      <w:autoSpaceDN w:val="0"/>
      <w:adjustRightInd w:val="0"/>
      <w:spacing w:after="0"/>
      <w:ind w:left="1800" w:hanging="200"/>
      <w:textAlignment w:val="baseline"/>
    </w:pPr>
    <w:rPr>
      <w:rFonts w:eastAsia="Times New Roman"/>
      <w:lang w:eastAsia="en-GB"/>
    </w:rPr>
  </w:style>
  <w:style w:type="paragraph" w:styleId="afff3">
    <w:name w:val="index heading"/>
    <w:basedOn w:val="a"/>
    <w:next w:val="12"/>
    <w:rsid w:val="00F648E1"/>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2c">
    <w:name w:val="Intense Quote"/>
    <w:basedOn w:val="a"/>
    <w:next w:val="a"/>
    <w:link w:val="2d"/>
    <w:uiPriority w:val="30"/>
    <w:qFormat/>
    <w:rsid w:val="00F648E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2d">
    <w:name w:val="引用文 2 (文字)"/>
    <w:basedOn w:val="a0"/>
    <w:link w:val="2c"/>
    <w:uiPriority w:val="30"/>
    <w:rsid w:val="00F648E1"/>
    <w:rPr>
      <w:rFonts w:ascii="Times New Roman" w:eastAsia="Times New Roman" w:hAnsi="Times New Roman"/>
      <w:i/>
      <w:iCs/>
      <w:color w:val="4F81BD" w:themeColor="accent1"/>
      <w:lang w:val="en-GB" w:eastAsia="en-GB"/>
    </w:rPr>
  </w:style>
  <w:style w:type="paragraph" w:styleId="afff4">
    <w:name w:val="List Continue"/>
    <w:basedOn w:val="a"/>
    <w:rsid w:val="00F648E1"/>
    <w:pPr>
      <w:overflowPunct w:val="0"/>
      <w:autoSpaceDE w:val="0"/>
      <w:autoSpaceDN w:val="0"/>
      <w:adjustRightInd w:val="0"/>
      <w:spacing w:after="120"/>
      <w:ind w:left="283"/>
      <w:contextualSpacing/>
      <w:textAlignment w:val="baseline"/>
    </w:pPr>
    <w:rPr>
      <w:rFonts w:eastAsia="Times New Roman"/>
      <w:lang w:eastAsia="en-GB"/>
    </w:rPr>
  </w:style>
  <w:style w:type="paragraph" w:styleId="2e">
    <w:name w:val="List Continue 2"/>
    <w:basedOn w:val="a"/>
    <w:rsid w:val="00F648E1"/>
    <w:pPr>
      <w:overflowPunct w:val="0"/>
      <w:autoSpaceDE w:val="0"/>
      <w:autoSpaceDN w:val="0"/>
      <w:adjustRightInd w:val="0"/>
      <w:spacing w:after="120"/>
      <w:ind w:left="566"/>
      <w:contextualSpacing/>
      <w:textAlignment w:val="baseline"/>
    </w:pPr>
    <w:rPr>
      <w:rFonts w:eastAsia="Times New Roman"/>
      <w:lang w:eastAsia="en-GB"/>
    </w:rPr>
  </w:style>
  <w:style w:type="paragraph" w:styleId="3a">
    <w:name w:val="List Continue 3"/>
    <w:basedOn w:val="a"/>
    <w:rsid w:val="00F648E1"/>
    <w:pPr>
      <w:overflowPunct w:val="0"/>
      <w:autoSpaceDE w:val="0"/>
      <w:autoSpaceDN w:val="0"/>
      <w:adjustRightInd w:val="0"/>
      <w:spacing w:after="120"/>
      <w:ind w:left="849"/>
      <w:contextualSpacing/>
      <w:textAlignment w:val="baseline"/>
    </w:pPr>
    <w:rPr>
      <w:rFonts w:eastAsia="Times New Roman"/>
      <w:lang w:eastAsia="en-GB"/>
    </w:rPr>
  </w:style>
  <w:style w:type="paragraph" w:styleId="46">
    <w:name w:val="List Continue 4"/>
    <w:basedOn w:val="a"/>
    <w:rsid w:val="00F648E1"/>
    <w:pPr>
      <w:overflowPunct w:val="0"/>
      <w:autoSpaceDE w:val="0"/>
      <w:autoSpaceDN w:val="0"/>
      <w:adjustRightInd w:val="0"/>
      <w:spacing w:after="120"/>
      <w:ind w:left="1132"/>
      <w:contextualSpacing/>
      <w:textAlignment w:val="baseline"/>
    </w:pPr>
    <w:rPr>
      <w:rFonts w:eastAsia="Times New Roman"/>
      <w:lang w:eastAsia="en-GB"/>
    </w:rPr>
  </w:style>
  <w:style w:type="paragraph" w:styleId="56">
    <w:name w:val="List Continue 5"/>
    <w:basedOn w:val="a"/>
    <w:rsid w:val="00F648E1"/>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rsid w:val="00F648E1"/>
    <w:pPr>
      <w:numPr>
        <w:numId w:val="1"/>
      </w:numPr>
      <w:tabs>
        <w:tab w:val="clear" w:pos="926"/>
      </w:tabs>
      <w:overflowPunct w:val="0"/>
      <w:autoSpaceDE w:val="0"/>
      <w:autoSpaceDN w:val="0"/>
      <w:adjustRightInd w:val="0"/>
      <w:ind w:left="0" w:firstLine="0"/>
      <w:contextualSpacing/>
      <w:textAlignment w:val="baseline"/>
    </w:pPr>
    <w:rPr>
      <w:rFonts w:eastAsia="Times New Roman"/>
      <w:lang w:eastAsia="en-GB"/>
    </w:rPr>
  </w:style>
  <w:style w:type="paragraph" w:styleId="4">
    <w:name w:val="List Number 4"/>
    <w:basedOn w:val="a"/>
    <w:rsid w:val="00F648E1"/>
    <w:pPr>
      <w:numPr>
        <w:numId w:val="2"/>
      </w:numPr>
      <w:tabs>
        <w:tab w:val="clear" w:pos="1209"/>
      </w:tabs>
      <w:overflowPunct w:val="0"/>
      <w:autoSpaceDE w:val="0"/>
      <w:autoSpaceDN w:val="0"/>
      <w:adjustRightInd w:val="0"/>
      <w:ind w:left="0" w:firstLine="0"/>
      <w:contextualSpacing/>
      <w:textAlignment w:val="baseline"/>
    </w:pPr>
    <w:rPr>
      <w:rFonts w:eastAsia="Times New Roman"/>
      <w:lang w:eastAsia="en-GB"/>
    </w:rPr>
  </w:style>
  <w:style w:type="paragraph" w:styleId="5">
    <w:name w:val="List Number 5"/>
    <w:basedOn w:val="a"/>
    <w:rsid w:val="00F648E1"/>
    <w:pPr>
      <w:numPr>
        <w:numId w:val="3"/>
      </w:numPr>
      <w:tabs>
        <w:tab w:val="clear" w:pos="1492"/>
      </w:tabs>
      <w:overflowPunct w:val="0"/>
      <w:autoSpaceDE w:val="0"/>
      <w:autoSpaceDN w:val="0"/>
      <w:adjustRightInd w:val="0"/>
      <w:ind w:left="0" w:firstLine="0"/>
      <w:contextualSpacing/>
      <w:textAlignment w:val="baseline"/>
    </w:pPr>
    <w:rPr>
      <w:rFonts w:eastAsia="Times New Roman"/>
      <w:lang w:eastAsia="en-GB"/>
    </w:rPr>
  </w:style>
  <w:style w:type="paragraph" w:styleId="afff5">
    <w:name w:val="macro"/>
    <w:link w:val="afff6"/>
    <w:rsid w:val="00F648E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6">
    <w:name w:val="マクロ文字列 (文字)"/>
    <w:basedOn w:val="a0"/>
    <w:link w:val="afff5"/>
    <w:rsid w:val="00F648E1"/>
    <w:rPr>
      <w:rFonts w:ascii="Consolas" w:eastAsia="Times New Roman" w:hAnsi="Consolas"/>
      <w:lang w:val="en-GB" w:eastAsia="en-GB"/>
    </w:rPr>
  </w:style>
  <w:style w:type="paragraph" w:styleId="afff7">
    <w:name w:val="Message Header"/>
    <w:basedOn w:val="a"/>
    <w:link w:val="afff8"/>
    <w:rsid w:val="00F648E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8">
    <w:name w:val="メッセージ見出し (文字)"/>
    <w:basedOn w:val="a0"/>
    <w:link w:val="afff7"/>
    <w:rsid w:val="00F648E1"/>
    <w:rPr>
      <w:rFonts w:asciiTheme="majorHAnsi" w:eastAsiaTheme="majorEastAsia" w:hAnsiTheme="majorHAnsi" w:cstheme="majorBidi"/>
      <w:sz w:val="24"/>
      <w:szCs w:val="24"/>
      <w:shd w:val="pct20" w:color="auto" w:fill="auto"/>
      <w:lang w:val="en-GB" w:eastAsia="en-GB"/>
    </w:rPr>
  </w:style>
  <w:style w:type="paragraph" w:styleId="afff9">
    <w:name w:val="No Spacing"/>
    <w:uiPriority w:val="1"/>
    <w:qFormat/>
    <w:rsid w:val="00F648E1"/>
    <w:pPr>
      <w:overflowPunct w:val="0"/>
      <w:autoSpaceDE w:val="0"/>
      <w:autoSpaceDN w:val="0"/>
      <w:adjustRightInd w:val="0"/>
      <w:textAlignment w:val="baseline"/>
    </w:pPr>
    <w:rPr>
      <w:rFonts w:ascii="Times New Roman" w:eastAsia="Times New Roman" w:hAnsi="Times New Roman"/>
      <w:lang w:val="en-GB" w:eastAsia="en-GB"/>
    </w:rPr>
  </w:style>
  <w:style w:type="paragraph" w:styleId="Web">
    <w:name w:val="Normal (Web)"/>
    <w:basedOn w:val="a"/>
    <w:rsid w:val="00F648E1"/>
    <w:pPr>
      <w:overflowPunct w:val="0"/>
      <w:autoSpaceDE w:val="0"/>
      <w:autoSpaceDN w:val="0"/>
      <w:adjustRightInd w:val="0"/>
      <w:textAlignment w:val="baseline"/>
    </w:pPr>
    <w:rPr>
      <w:rFonts w:eastAsia="Times New Roman"/>
      <w:sz w:val="24"/>
      <w:szCs w:val="24"/>
      <w:lang w:eastAsia="en-GB"/>
    </w:rPr>
  </w:style>
  <w:style w:type="paragraph" w:styleId="afffa">
    <w:name w:val="Normal Indent"/>
    <w:basedOn w:val="a"/>
    <w:rsid w:val="00F648E1"/>
    <w:pPr>
      <w:overflowPunct w:val="0"/>
      <w:autoSpaceDE w:val="0"/>
      <w:autoSpaceDN w:val="0"/>
      <w:adjustRightInd w:val="0"/>
      <w:ind w:left="720"/>
      <w:textAlignment w:val="baseline"/>
    </w:pPr>
    <w:rPr>
      <w:rFonts w:eastAsia="Times New Roman"/>
      <w:lang w:eastAsia="en-GB"/>
    </w:rPr>
  </w:style>
  <w:style w:type="paragraph" w:styleId="afffb">
    <w:name w:val="Note Heading"/>
    <w:basedOn w:val="a"/>
    <w:next w:val="a"/>
    <w:link w:val="afffc"/>
    <w:rsid w:val="00F648E1"/>
    <w:pPr>
      <w:overflowPunct w:val="0"/>
      <w:autoSpaceDE w:val="0"/>
      <w:autoSpaceDN w:val="0"/>
      <w:adjustRightInd w:val="0"/>
      <w:spacing w:after="0"/>
      <w:textAlignment w:val="baseline"/>
    </w:pPr>
    <w:rPr>
      <w:rFonts w:eastAsia="Times New Roman"/>
      <w:lang w:eastAsia="en-GB"/>
    </w:rPr>
  </w:style>
  <w:style w:type="character" w:customStyle="1" w:styleId="afffc">
    <w:name w:val="記 (文字)"/>
    <w:basedOn w:val="a0"/>
    <w:link w:val="afffb"/>
    <w:rsid w:val="00F648E1"/>
    <w:rPr>
      <w:rFonts w:ascii="Times New Roman" w:eastAsia="Times New Roman" w:hAnsi="Times New Roman"/>
      <w:lang w:val="en-GB" w:eastAsia="en-GB"/>
    </w:rPr>
  </w:style>
  <w:style w:type="paragraph" w:styleId="afffd">
    <w:name w:val="Plain Text"/>
    <w:basedOn w:val="a"/>
    <w:link w:val="afffe"/>
    <w:rsid w:val="00F648E1"/>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afffe">
    <w:name w:val="書式なし (文字)"/>
    <w:basedOn w:val="a0"/>
    <w:link w:val="afffd"/>
    <w:rsid w:val="00F648E1"/>
    <w:rPr>
      <w:rFonts w:ascii="Consolas" w:eastAsia="Times New Roman" w:hAnsi="Consolas"/>
      <w:sz w:val="21"/>
      <w:szCs w:val="21"/>
      <w:lang w:val="en-GB" w:eastAsia="en-GB"/>
    </w:rPr>
  </w:style>
  <w:style w:type="paragraph" w:styleId="affff">
    <w:name w:val="Quote"/>
    <w:basedOn w:val="a"/>
    <w:next w:val="a"/>
    <w:link w:val="affff0"/>
    <w:uiPriority w:val="29"/>
    <w:qFormat/>
    <w:rsid w:val="00F648E1"/>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f0">
    <w:name w:val="引用文 (文字)"/>
    <w:basedOn w:val="a0"/>
    <w:link w:val="affff"/>
    <w:uiPriority w:val="29"/>
    <w:rsid w:val="00F648E1"/>
    <w:rPr>
      <w:rFonts w:ascii="Times New Roman" w:eastAsia="Times New Roman" w:hAnsi="Times New Roman"/>
      <w:i/>
      <w:iCs/>
      <w:color w:val="404040" w:themeColor="text1" w:themeTint="BF"/>
      <w:lang w:val="en-GB" w:eastAsia="en-GB"/>
    </w:rPr>
  </w:style>
  <w:style w:type="paragraph" w:styleId="affff1">
    <w:name w:val="Salutation"/>
    <w:basedOn w:val="a"/>
    <w:next w:val="a"/>
    <w:link w:val="affff2"/>
    <w:rsid w:val="00F648E1"/>
    <w:pPr>
      <w:overflowPunct w:val="0"/>
      <w:autoSpaceDE w:val="0"/>
      <w:autoSpaceDN w:val="0"/>
      <w:adjustRightInd w:val="0"/>
      <w:textAlignment w:val="baseline"/>
    </w:pPr>
    <w:rPr>
      <w:rFonts w:eastAsia="Times New Roman"/>
      <w:lang w:eastAsia="en-GB"/>
    </w:rPr>
  </w:style>
  <w:style w:type="character" w:customStyle="1" w:styleId="affff2">
    <w:name w:val="挨拶文 (文字)"/>
    <w:basedOn w:val="a0"/>
    <w:link w:val="affff1"/>
    <w:rsid w:val="00F648E1"/>
    <w:rPr>
      <w:rFonts w:ascii="Times New Roman" w:eastAsia="Times New Roman" w:hAnsi="Times New Roman"/>
      <w:lang w:val="en-GB" w:eastAsia="en-GB"/>
    </w:rPr>
  </w:style>
  <w:style w:type="paragraph" w:styleId="affff3">
    <w:name w:val="Signature"/>
    <w:basedOn w:val="a"/>
    <w:link w:val="affff4"/>
    <w:rsid w:val="00F648E1"/>
    <w:pPr>
      <w:overflowPunct w:val="0"/>
      <w:autoSpaceDE w:val="0"/>
      <w:autoSpaceDN w:val="0"/>
      <w:adjustRightInd w:val="0"/>
      <w:spacing w:after="0"/>
      <w:ind w:left="4252"/>
      <w:textAlignment w:val="baseline"/>
    </w:pPr>
    <w:rPr>
      <w:rFonts w:eastAsia="Times New Roman"/>
      <w:lang w:eastAsia="en-GB"/>
    </w:rPr>
  </w:style>
  <w:style w:type="character" w:customStyle="1" w:styleId="affff4">
    <w:name w:val="署名 (文字)"/>
    <w:basedOn w:val="a0"/>
    <w:link w:val="affff3"/>
    <w:rsid w:val="00F648E1"/>
    <w:rPr>
      <w:rFonts w:ascii="Times New Roman" w:eastAsia="Times New Roman" w:hAnsi="Times New Roman"/>
      <w:lang w:val="en-GB" w:eastAsia="en-GB"/>
    </w:rPr>
  </w:style>
  <w:style w:type="paragraph" w:styleId="affff5">
    <w:name w:val="Subtitle"/>
    <w:basedOn w:val="a"/>
    <w:next w:val="a"/>
    <w:link w:val="affff6"/>
    <w:qFormat/>
    <w:rsid w:val="00F648E1"/>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6">
    <w:name w:val="副題 (文字)"/>
    <w:basedOn w:val="a0"/>
    <w:link w:val="affff5"/>
    <w:rsid w:val="00F648E1"/>
    <w:rPr>
      <w:rFonts w:asciiTheme="minorHAnsi" w:eastAsiaTheme="minorEastAsia" w:hAnsiTheme="minorHAnsi" w:cstheme="minorBidi"/>
      <w:color w:val="5A5A5A" w:themeColor="text1" w:themeTint="A5"/>
      <w:spacing w:val="15"/>
      <w:sz w:val="22"/>
      <w:szCs w:val="22"/>
      <w:lang w:val="en-GB" w:eastAsia="en-GB"/>
    </w:rPr>
  </w:style>
  <w:style w:type="paragraph" w:styleId="affff7">
    <w:name w:val="table of authorities"/>
    <w:basedOn w:val="a"/>
    <w:next w:val="a"/>
    <w:rsid w:val="00F648E1"/>
    <w:pPr>
      <w:overflowPunct w:val="0"/>
      <w:autoSpaceDE w:val="0"/>
      <w:autoSpaceDN w:val="0"/>
      <w:adjustRightInd w:val="0"/>
      <w:spacing w:after="0"/>
      <w:ind w:left="200" w:hanging="200"/>
      <w:textAlignment w:val="baseline"/>
    </w:pPr>
    <w:rPr>
      <w:rFonts w:eastAsia="Times New Roman"/>
      <w:lang w:eastAsia="en-GB"/>
    </w:rPr>
  </w:style>
  <w:style w:type="paragraph" w:styleId="affff8">
    <w:name w:val="table of figures"/>
    <w:basedOn w:val="a"/>
    <w:next w:val="a"/>
    <w:rsid w:val="00F648E1"/>
    <w:pPr>
      <w:overflowPunct w:val="0"/>
      <w:autoSpaceDE w:val="0"/>
      <w:autoSpaceDN w:val="0"/>
      <w:adjustRightInd w:val="0"/>
      <w:spacing w:after="0"/>
      <w:textAlignment w:val="baseline"/>
    </w:pPr>
    <w:rPr>
      <w:rFonts w:eastAsia="Times New Roman"/>
      <w:lang w:eastAsia="en-GB"/>
    </w:rPr>
  </w:style>
  <w:style w:type="paragraph" w:styleId="affff9">
    <w:name w:val="toa heading"/>
    <w:basedOn w:val="a"/>
    <w:next w:val="a"/>
    <w:rsid w:val="00F648E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3Car">
    <w:name w:val="B3 Car"/>
    <w:link w:val="B3"/>
    <w:rsid w:val="00F648E1"/>
    <w:rPr>
      <w:rFonts w:ascii="Times New Roman" w:hAnsi="Times New Roman"/>
      <w:lang w:val="en-GB" w:eastAsia="en-US"/>
    </w:rPr>
  </w:style>
  <w:style w:type="character" w:customStyle="1" w:styleId="B1Char1">
    <w:name w:val="B1 Char1"/>
    <w:rsid w:val="00F648E1"/>
    <w:rPr>
      <w:rFonts w:ascii="Times New Roman" w:hAnsi="Times New Roman"/>
      <w:lang w:val="en-GB" w:eastAsia="en-US"/>
    </w:rPr>
  </w:style>
  <w:style w:type="character" w:customStyle="1" w:styleId="ui-provider">
    <w:name w:val="ui-provider"/>
    <w:basedOn w:val="a0"/>
    <w:rsid w:val="00F648E1"/>
  </w:style>
  <w:style w:type="character" w:customStyle="1" w:styleId="EWChar">
    <w:name w:val="EW Char"/>
    <w:link w:val="EW"/>
    <w:qFormat/>
    <w:locked/>
    <w:rsid w:val="00F648E1"/>
    <w:rPr>
      <w:rFonts w:ascii="Times New Roman" w:hAnsi="Times New Roman"/>
      <w:lang w:val="en-GB" w:eastAsia="en-US"/>
    </w:rPr>
  </w:style>
  <w:style w:type="numbering" w:customStyle="1" w:styleId="NoList1">
    <w:name w:val="No List1"/>
    <w:next w:val="a2"/>
    <w:uiPriority w:val="99"/>
    <w:semiHidden/>
    <w:unhideWhenUsed/>
    <w:rsid w:val="00F648E1"/>
  </w:style>
  <w:style w:type="table" w:styleId="13">
    <w:name w:val="Grid Table 1 Light"/>
    <w:basedOn w:val="a1"/>
    <w:uiPriority w:val="46"/>
    <w:rsid w:val="00F648E1"/>
    <w:rPr>
      <w:rFonts w:ascii="Times New Roman" w:eastAsia="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3b">
    <w:name w:val="Light Grid"/>
    <w:basedOn w:val="a1"/>
    <w:uiPriority w:val="62"/>
    <w:semiHidden/>
    <w:unhideWhenUsed/>
    <w:rsid w:val="00F648E1"/>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1-1">
    <w:name w:val="Grid Table 1 Light Accent 1"/>
    <w:basedOn w:val="a1"/>
    <w:uiPriority w:val="46"/>
    <w:rsid w:val="00F648E1"/>
    <w:rPr>
      <w:rFonts w:ascii="Times New Roman" w:eastAsia="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14">
    <w:name w:val="Plain Table 1"/>
    <w:basedOn w:val="a1"/>
    <w:uiPriority w:val="41"/>
    <w:rsid w:val="00F648E1"/>
    <w:rPr>
      <w:rFonts w:ascii="Times New Roman" w:eastAsia="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3c">
    <w:name w:val="Light Grid Accent 1"/>
    <w:basedOn w:val="a1"/>
    <w:uiPriority w:val="62"/>
    <w:semiHidden/>
    <w:unhideWhenUsed/>
    <w:rsid w:val="00F648E1"/>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2f">
    <w:name w:val="Plain Table 2"/>
    <w:basedOn w:val="a1"/>
    <w:uiPriority w:val="42"/>
    <w:rsid w:val="00F648E1"/>
    <w:rPr>
      <w:rFonts w:ascii="Times New Roman" w:eastAsia="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140">
    <w:name w:val="Colorful Grid"/>
    <w:basedOn w:val="a1"/>
    <w:uiPriority w:val="73"/>
    <w:semiHidden/>
    <w:unhideWhenUsed/>
    <w:rsid w:val="00F648E1"/>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141">
    <w:name w:val="Colorful Grid Accent 1"/>
    <w:basedOn w:val="a1"/>
    <w:uiPriority w:val="73"/>
    <w:semiHidden/>
    <w:unhideWhenUsed/>
    <w:rsid w:val="00F648E1"/>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142">
    <w:name w:val="Colorful Grid Accent 2"/>
    <w:basedOn w:val="a1"/>
    <w:uiPriority w:val="73"/>
    <w:semiHidden/>
    <w:unhideWhenUsed/>
    <w:rsid w:val="00F648E1"/>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143">
    <w:name w:val="Colorful Grid Accent 3"/>
    <w:basedOn w:val="a1"/>
    <w:uiPriority w:val="73"/>
    <w:semiHidden/>
    <w:unhideWhenUsed/>
    <w:rsid w:val="00F648E1"/>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customStyle="1" w:styleId="TableGrid1">
    <w:name w:val="Table Grid1"/>
    <w:basedOn w:val="a1"/>
    <w:next w:val="af9"/>
    <w:uiPriority w:val="39"/>
    <w:rsid w:val="00F648E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Grid Table 1 Light Accent 2"/>
    <w:basedOn w:val="a1"/>
    <w:uiPriority w:val="46"/>
    <w:rsid w:val="00F648E1"/>
    <w:rPr>
      <w:rFonts w:ascii="Times New Roman" w:eastAsia="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3d">
    <w:name w:val="Light Grid Accent 2"/>
    <w:basedOn w:val="a1"/>
    <w:uiPriority w:val="62"/>
    <w:semiHidden/>
    <w:unhideWhenUsed/>
    <w:rsid w:val="00F648E1"/>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3e">
    <w:name w:val="Light Grid Accent 3"/>
    <w:basedOn w:val="a1"/>
    <w:uiPriority w:val="62"/>
    <w:semiHidden/>
    <w:unhideWhenUsed/>
    <w:rsid w:val="00F648E1"/>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1-3">
    <w:name w:val="Grid Table 1 Light Accent 3"/>
    <w:basedOn w:val="a1"/>
    <w:uiPriority w:val="46"/>
    <w:rsid w:val="00F648E1"/>
    <w:rPr>
      <w:rFonts w:ascii="Times New Roman" w:eastAsia="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1-4">
    <w:name w:val="Grid Table 1 Light Accent 4"/>
    <w:basedOn w:val="a1"/>
    <w:uiPriority w:val="46"/>
    <w:rsid w:val="00F648E1"/>
    <w:rPr>
      <w:rFonts w:ascii="Times New Roman" w:eastAsia="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1-5">
    <w:name w:val="Grid Table 1 Light Accent 5"/>
    <w:basedOn w:val="a1"/>
    <w:uiPriority w:val="46"/>
    <w:rsid w:val="00F648E1"/>
    <w:rPr>
      <w:rFonts w:ascii="Times New Roman" w:eastAsia="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15">
    <w:name w:val="List Table 1 Light"/>
    <w:basedOn w:val="a1"/>
    <w:uiPriority w:val="46"/>
    <w:rsid w:val="00F648E1"/>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1-10">
    <w:name w:val="List Table 1 Light Accent 1"/>
    <w:basedOn w:val="a1"/>
    <w:uiPriority w:val="46"/>
    <w:rsid w:val="00F648E1"/>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1-20">
    <w:name w:val="List Table 1 Light Accent 2"/>
    <w:basedOn w:val="a1"/>
    <w:uiPriority w:val="46"/>
    <w:rsid w:val="00F648E1"/>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1-30">
    <w:name w:val="List Table 1 Light Accent 3"/>
    <w:basedOn w:val="a1"/>
    <w:uiPriority w:val="46"/>
    <w:rsid w:val="00F648E1"/>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1-40">
    <w:name w:val="List Table 1 Light Accent 4"/>
    <w:basedOn w:val="a1"/>
    <w:uiPriority w:val="46"/>
    <w:rsid w:val="00F648E1"/>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1-50">
    <w:name w:val="List Table 1 Light Accent 5"/>
    <w:basedOn w:val="a1"/>
    <w:uiPriority w:val="46"/>
    <w:rsid w:val="00F648E1"/>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1-6">
    <w:name w:val="List Table 1 Light Accent 6"/>
    <w:basedOn w:val="a1"/>
    <w:uiPriority w:val="46"/>
    <w:rsid w:val="00F648E1"/>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2f0">
    <w:name w:val="List Table 2"/>
    <w:basedOn w:val="a1"/>
    <w:uiPriority w:val="47"/>
    <w:rsid w:val="00F648E1"/>
    <w:rPr>
      <w:rFonts w:ascii="Times New Roman" w:eastAsia="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2-1">
    <w:name w:val="List Table 2 Accent 1"/>
    <w:basedOn w:val="a1"/>
    <w:uiPriority w:val="47"/>
    <w:rsid w:val="00F648E1"/>
    <w:rPr>
      <w:rFonts w:ascii="Times New Roman" w:eastAsia="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2-2">
    <w:name w:val="List Table 2 Accent 2"/>
    <w:basedOn w:val="a1"/>
    <w:uiPriority w:val="47"/>
    <w:rsid w:val="00F648E1"/>
    <w:rPr>
      <w:rFonts w:ascii="Times New Roman" w:eastAsia="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2-3">
    <w:name w:val="List Table 2 Accent 3"/>
    <w:basedOn w:val="a1"/>
    <w:uiPriority w:val="47"/>
    <w:rsid w:val="00F648E1"/>
    <w:rPr>
      <w:rFonts w:ascii="Times New Roman" w:eastAsia="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2-4">
    <w:name w:val="List Table 2 Accent 4"/>
    <w:basedOn w:val="a1"/>
    <w:uiPriority w:val="47"/>
    <w:rsid w:val="00F648E1"/>
    <w:rPr>
      <w:rFonts w:ascii="Times New Roman" w:eastAsia="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3f">
    <w:name w:val="Light Grid Accent 4"/>
    <w:basedOn w:val="a1"/>
    <w:uiPriority w:val="62"/>
    <w:semiHidden/>
    <w:unhideWhenUsed/>
    <w:rsid w:val="00F648E1"/>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144">
    <w:name w:val="Colorful Grid Accent 4"/>
    <w:basedOn w:val="a1"/>
    <w:uiPriority w:val="73"/>
    <w:semiHidden/>
    <w:unhideWhenUsed/>
    <w:rsid w:val="00F648E1"/>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145">
    <w:name w:val="Colorful Grid Accent 5"/>
    <w:basedOn w:val="a1"/>
    <w:uiPriority w:val="73"/>
    <w:semiHidden/>
    <w:unhideWhenUsed/>
    <w:rsid w:val="00F648E1"/>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146">
    <w:name w:val="Colorful Grid Accent 6"/>
    <w:basedOn w:val="a1"/>
    <w:uiPriority w:val="73"/>
    <w:semiHidden/>
    <w:unhideWhenUsed/>
    <w:rsid w:val="00F648E1"/>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130">
    <w:name w:val="Colorful List"/>
    <w:basedOn w:val="a1"/>
    <w:uiPriority w:val="72"/>
    <w:semiHidden/>
    <w:unhideWhenUsed/>
    <w:rsid w:val="00F648E1"/>
    <w:rPr>
      <w:rFonts w:ascii="Times New Roman" w:eastAsia="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131">
    <w:name w:val="Colorful List Accent 1"/>
    <w:basedOn w:val="a1"/>
    <w:uiPriority w:val="72"/>
    <w:semiHidden/>
    <w:unhideWhenUsed/>
    <w:rsid w:val="00F648E1"/>
    <w:rPr>
      <w:rFonts w:ascii="Times New Roman" w:eastAsia="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32">
    <w:name w:val="Colorful List Accent 2"/>
    <w:basedOn w:val="a1"/>
    <w:uiPriority w:val="72"/>
    <w:semiHidden/>
    <w:unhideWhenUsed/>
    <w:rsid w:val="00F648E1"/>
    <w:rPr>
      <w:rFonts w:ascii="Times New Roman" w:eastAsia="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133">
    <w:name w:val="Colorful List Accent 3"/>
    <w:basedOn w:val="a1"/>
    <w:uiPriority w:val="72"/>
    <w:semiHidden/>
    <w:unhideWhenUsed/>
    <w:rsid w:val="00F648E1"/>
    <w:rPr>
      <w:rFonts w:ascii="Times New Roman" w:eastAsia="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134">
    <w:name w:val="Colorful List Accent 4"/>
    <w:basedOn w:val="a1"/>
    <w:uiPriority w:val="72"/>
    <w:semiHidden/>
    <w:unhideWhenUsed/>
    <w:rsid w:val="00F648E1"/>
    <w:rPr>
      <w:rFonts w:ascii="Times New Roman" w:eastAsia="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1-60">
    <w:name w:val="Grid Table 1 Light Accent 6"/>
    <w:basedOn w:val="a1"/>
    <w:uiPriority w:val="46"/>
    <w:rsid w:val="00F648E1"/>
    <w:rPr>
      <w:rFonts w:ascii="Times New Roman" w:eastAsia="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2f1">
    <w:name w:val="Grid Table 2"/>
    <w:basedOn w:val="a1"/>
    <w:uiPriority w:val="47"/>
    <w:rsid w:val="00F648E1"/>
    <w:rPr>
      <w:rFonts w:ascii="Times New Roman" w:eastAsia="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3-D1">
    <w:name w:val="Table 3D effects 1"/>
    <w:basedOn w:val="a1"/>
    <w:semiHidden/>
    <w:unhideWhenUsed/>
    <w:rsid w:val="00F648E1"/>
    <w:pPr>
      <w:overflowPunct w:val="0"/>
      <w:autoSpaceDE w:val="0"/>
      <w:autoSpaceDN w:val="0"/>
      <w:adjustRightInd w:val="0"/>
      <w:spacing w:after="180"/>
      <w:textAlignment w:val="baseline"/>
    </w:pPr>
    <w:rPr>
      <w:rFonts w:ascii="Times New Roman" w:eastAsia="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3-D2">
    <w:name w:val="Table 3D effects 2"/>
    <w:basedOn w:val="a1"/>
    <w:semiHidden/>
    <w:unhideWhenUsed/>
    <w:rsid w:val="00F648E1"/>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35">
    <w:name w:val="Colorful List Accent 5"/>
    <w:basedOn w:val="a1"/>
    <w:uiPriority w:val="72"/>
    <w:semiHidden/>
    <w:unhideWhenUsed/>
    <w:rsid w:val="00F648E1"/>
    <w:rPr>
      <w:rFonts w:ascii="Times New Roman" w:eastAsia="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136">
    <w:name w:val="Colorful List Accent 6"/>
    <w:basedOn w:val="a1"/>
    <w:uiPriority w:val="72"/>
    <w:semiHidden/>
    <w:unhideWhenUsed/>
    <w:rsid w:val="00F648E1"/>
    <w:rPr>
      <w:rFonts w:ascii="Times New Roman" w:eastAsia="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110">
    <w:name w:val="Dark List"/>
    <w:basedOn w:val="a1"/>
    <w:uiPriority w:val="70"/>
    <w:semiHidden/>
    <w:unhideWhenUsed/>
    <w:rsid w:val="00F648E1"/>
    <w:rPr>
      <w:rFonts w:ascii="Times New Roman" w:eastAsia="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111">
    <w:name w:val="Dark List Accent 1"/>
    <w:basedOn w:val="a1"/>
    <w:uiPriority w:val="70"/>
    <w:semiHidden/>
    <w:unhideWhenUsed/>
    <w:rsid w:val="00F648E1"/>
    <w:rPr>
      <w:rFonts w:ascii="Times New Roman" w:eastAsia="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112">
    <w:name w:val="Dark List Accent 2"/>
    <w:basedOn w:val="a1"/>
    <w:uiPriority w:val="70"/>
    <w:semiHidden/>
    <w:unhideWhenUsed/>
    <w:rsid w:val="00F648E1"/>
    <w:rPr>
      <w:rFonts w:ascii="Times New Roman" w:eastAsia="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120">
    <w:name w:val="Colorful Shading"/>
    <w:basedOn w:val="a1"/>
    <w:uiPriority w:val="71"/>
    <w:semiHidden/>
    <w:unhideWhenUsed/>
    <w:rsid w:val="00F648E1"/>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121">
    <w:name w:val="Colorful Shading Accent 1"/>
    <w:basedOn w:val="a1"/>
    <w:uiPriority w:val="71"/>
    <w:semiHidden/>
    <w:unhideWhenUsed/>
    <w:rsid w:val="00F648E1"/>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122">
    <w:name w:val="Colorful Shading Accent 2"/>
    <w:basedOn w:val="a1"/>
    <w:uiPriority w:val="71"/>
    <w:semiHidden/>
    <w:unhideWhenUsed/>
    <w:rsid w:val="00F648E1"/>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123">
    <w:name w:val="Colorful Shading Accent 3"/>
    <w:basedOn w:val="a1"/>
    <w:uiPriority w:val="71"/>
    <w:semiHidden/>
    <w:unhideWhenUsed/>
    <w:rsid w:val="00F648E1"/>
    <w:rPr>
      <w:rFonts w:ascii="Times New Roman" w:eastAsia="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3f0">
    <w:name w:val="Light Grid Accent 5"/>
    <w:basedOn w:val="a1"/>
    <w:uiPriority w:val="62"/>
    <w:semiHidden/>
    <w:unhideWhenUsed/>
    <w:rsid w:val="00F648E1"/>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124">
    <w:name w:val="Colorful Shading Accent 4"/>
    <w:basedOn w:val="a1"/>
    <w:uiPriority w:val="71"/>
    <w:semiHidden/>
    <w:unhideWhenUsed/>
    <w:rsid w:val="00F648E1"/>
    <w:rPr>
      <w:rFonts w:ascii="Times New Roman" w:eastAsia="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125">
    <w:name w:val="Colorful Shading Accent 5"/>
    <w:basedOn w:val="a1"/>
    <w:uiPriority w:val="71"/>
    <w:semiHidden/>
    <w:unhideWhenUsed/>
    <w:rsid w:val="00F648E1"/>
    <w:rPr>
      <w:rFonts w:ascii="Times New Roman" w:eastAsia="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126">
    <w:name w:val="Colorful Shading Accent 6"/>
    <w:basedOn w:val="a1"/>
    <w:uiPriority w:val="71"/>
    <w:semiHidden/>
    <w:unhideWhenUsed/>
    <w:rsid w:val="00F648E1"/>
    <w:rPr>
      <w:rFonts w:ascii="Times New Roman" w:eastAsia="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3f1">
    <w:name w:val="Light Grid Accent 6"/>
    <w:basedOn w:val="a1"/>
    <w:uiPriority w:val="62"/>
    <w:semiHidden/>
    <w:unhideWhenUsed/>
    <w:rsid w:val="00F648E1"/>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113">
    <w:name w:val="Dark List Accent 3"/>
    <w:basedOn w:val="a1"/>
    <w:uiPriority w:val="70"/>
    <w:semiHidden/>
    <w:unhideWhenUsed/>
    <w:rsid w:val="00F648E1"/>
    <w:rPr>
      <w:rFonts w:ascii="Times New Roman" w:eastAsia="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2-10">
    <w:name w:val="Grid Table 2 Accent 1"/>
    <w:basedOn w:val="a1"/>
    <w:uiPriority w:val="47"/>
    <w:rsid w:val="00F648E1"/>
    <w:rPr>
      <w:rFonts w:ascii="Times New Roman" w:eastAsia="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114">
    <w:name w:val="Dark List Accent 4"/>
    <w:basedOn w:val="a1"/>
    <w:uiPriority w:val="70"/>
    <w:semiHidden/>
    <w:unhideWhenUsed/>
    <w:rsid w:val="00F648E1"/>
    <w:rPr>
      <w:rFonts w:ascii="Times New Roman" w:eastAsia="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115">
    <w:name w:val="Dark List Accent 5"/>
    <w:basedOn w:val="a1"/>
    <w:uiPriority w:val="70"/>
    <w:semiHidden/>
    <w:unhideWhenUsed/>
    <w:rsid w:val="00F648E1"/>
    <w:rPr>
      <w:rFonts w:ascii="Times New Roman" w:eastAsia="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116">
    <w:name w:val="Dark List Accent 6"/>
    <w:basedOn w:val="a1"/>
    <w:uiPriority w:val="70"/>
    <w:semiHidden/>
    <w:unhideWhenUsed/>
    <w:rsid w:val="00F648E1"/>
    <w:rPr>
      <w:rFonts w:ascii="Times New Roman" w:eastAsia="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2-20">
    <w:name w:val="Grid Table 2 Accent 2"/>
    <w:basedOn w:val="a1"/>
    <w:uiPriority w:val="47"/>
    <w:rsid w:val="00F648E1"/>
    <w:rPr>
      <w:rFonts w:ascii="Times New Roman" w:eastAsia="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2-30">
    <w:name w:val="Grid Table 2 Accent 3"/>
    <w:basedOn w:val="a1"/>
    <w:uiPriority w:val="47"/>
    <w:rsid w:val="00F648E1"/>
    <w:rPr>
      <w:rFonts w:ascii="Times New Roman" w:eastAsia="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2-40">
    <w:name w:val="Grid Table 2 Accent 4"/>
    <w:basedOn w:val="a1"/>
    <w:uiPriority w:val="47"/>
    <w:rsid w:val="00F648E1"/>
    <w:rPr>
      <w:rFonts w:ascii="Times New Roman" w:eastAsia="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2-5">
    <w:name w:val="Grid Table 2 Accent 5"/>
    <w:basedOn w:val="a1"/>
    <w:uiPriority w:val="47"/>
    <w:rsid w:val="00F648E1"/>
    <w:rPr>
      <w:rFonts w:ascii="Times New Roman" w:eastAsia="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2-6">
    <w:name w:val="Grid Table 2 Accent 6"/>
    <w:basedOn w:val="a1"/>
    <w:uiPriority w:val="47"/>
    <w:rsid w:val="00F648E1"/>
    <w:rPr>
      <w:rFonts w:ascii="Times New Roman" w:eastAsia="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f2">
    <w:name w:val="Grid Table 3"/>
    <w:basedOn w:val="a1"/>
    <w:uiPriority w:val="48"/>
    <w:rsid w:val="00F648E1"/>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3-1">
    <w:name w:val="Grid Table 3 Accent 1"/>
    <w:basedOn w:val="a1"/>
    <w:uiPriority w:val="48"/>
    <w:rsid w:val="00F648E1"/>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3-2">
    <w:name w:val="Grid Table 3 Accent 2"/>
    <w:basedOn w:val="a1"/>
    <w:uiPriority w:val="48"/>
    <w:rsid w:val="00F648E1"/>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3-3">
    <w:name w:val="Grid Table 3 Accent 3"/>
    <w:basedOn w:val="a1"/>
    <w:uiPriority w:val="48"/>
    <w:rsid w:val="00F648E1"/>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3-4">
    <w:name w:val="Grid Table 3 Accent 4"/>
    <w:basedOn w:val="a1"/>
    <w:uiPriority w:val="48"/>
    <w:rsid w:val="00F648E1"/>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3-5">
    <w:name w:val="Grid Table 3 Accent 5"/>
    <w:basedOn w:val="a1"/>
    <w:uiPriority w:val="48"/>
    <w:rsid w:val="00F648E1"/>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3-6">
    <w:name w:val="Grid Table 3 Accent 6"/>
    <w:basedOn w:val="a1"/>
    <w:uiPriority w:val="48"/>
    <w:rsid w:val="00F648E1"/>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47">
    <w:name w:val="Grid Table 4"/>
    <w:basedOn w:val="a1"/>
    <w:uiPriority w:val="49"/>
    <w:rsid w:val="00F648E1"/>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4-1">
    <w:name w:val="Grid Table 4 Accent 1"/>
    <w:basedOn w:val="a1"/>
    <w:uiPriority w:val="49"/>
    <w:rsid w:val="00F648E1"/>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2">
    <w:name w:val="Grid Table 4 Accent 2"/>
    <w:basedOn w:val="a1"/>
    <w:uiPriority w:val="49"/>
    <w:rsid w:val="00F648E1"/>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4-3">
    <w:name w:val="Grid Table 4 Accent 3"/>
    <w:basedOn w:val="a1"/>
    <w:uiPriority w:val="49"/>
    <w:rsid w:val="00F648E1"/>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4-4">
    <w:name w:val="Grid Table 4 Accent 4"/>
    <w:basedOn w:val="a1"/>
    <w:uiPriority w:val="49"/>
    <w:rsid w:val="00F648E1"/>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5">
    <w:name w:val="Grid Table 4 Accent 5"/>
    <w:basedOn w:val="a1"/>
    <w:uiPriority w:val="49"/>
    <w:rsid w:val="00F648E1"/>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4-6">
    <w:name w:val="Grid Table 4 Accent 6"/>
    <w:basedOn w:val="a1"/>
    <w:uiPriority w:val="49"/>
    <w:rsid w:val="00F648E1"/>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57">
    <w:name w:val="Grid Table 5 Dark"/>
    <w:basedOn w:val="a1"/>
    <w:uiPriority w:val="50"/>
    <w:rsid w:val="00F648E1"/>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5-1">
    <w:name w:val="Grid Table 5 Dark Accent 1"/>
    <w:basedOn w:val="a1"/>
    <w:uiPriority w:val="50"/>
    <w:rsid w:val="00F648E1"/>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5-2">
    <w:name w:val="Grid Table 5 Dark Accent 2"/>
    <w:basedOn w:val="a1"/>
    <w:uiPriority w:val="50"/>
    <w:rsid w:val="00F648E1"/>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5-3">
    <w:name w:val="Grid Table 5 Dark Accent 3"/>
    <w:basedOn w:val="a1"/>
    <w:uiPriority w:val="50"/>
    <w:rsid w:val="00F648E1"/>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5-4">
    <w:name w:val="Grid Table 5 Dark Accent 4"/>
    <w:basedOn w:val="a1"/>
    <w:uiPriority w:val="50"/>
    <w:rsid w:val="00F648E1"/>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5-5">
    <w:name w:val="Grid Table 5 Dark Accent 5"/>
    <w:basedOn w:val="a1"/>
    <w:uiPriority w:val="50"/>
    <w:rsid w:val="00F648E1"/>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5-6">
    <w:name w:val="Grid Table 5 Dark Accent 6"/>
    <w:basedOn w:val="a1"/>
    <w:uiPriority w:val="50"/>
    <w:rsid w:val="00F648E1"/>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63">
    <w:name w:val="Grid Table 6 Colorful"/>
    <w:basedOn w:val="a1"/>
    <w:uiPriority w:val="51"/>
    <w:rsid w:val="00F648E1"/>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6-2">
    <w:name w:val="Grid Table 6 Colorful Accent 2"/>
    <w:basedOn w:val="a1"/>
    <w:uiPriority w:val="51"/>
    <w:rsid w:val="00F648E1"/>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6-3">
    <w:name w:val="Grid Table 6 Colorful Accent 3"/>
    <w:basedOn w:val="a1"/>
    <w:uiPriority w:val="51"/>
    <w:rsid w:val="00F648E1"/>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6-4">
    <w:name w:val="Grid Table 6 Colorful Accent 4"/>
    <w:basedOn w:val="a1"/>
    <w:uiPriority w:val="51"/>
    <w:rsid w:val="00F648E1"/>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6-5">
    <w:name w:val="Grid Table 6 Colorful Accent 5"/>
    <w:basedOn w:val="a1"/>
    <w:uiPriority w:val="51"/>
    <w:rsid w:val="00F648E1"/>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6-6">
    <w:name w:val="Grid Table 6 Colorful Accent 6"/>
    <w:basedOn w:val="a1"/>
    <w:uiPriority w:val="51"/>
    <w:rsid w:val="00F648E1"/>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3">
    <w:name w:val="Grid Table 7 Colorful"/>
    <w:basedOn w:val="a1"/>
    <w:uiPriority w:val="52"/>
    <w:rsid w:val="00F648E1"/>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7-1">
    <w:name w:val="Grid Table 7 Colorful Accent 1"/>
    <w:basedOn w:val="a1"/>
    <w:uiPriority w:val="52"/>
    <w:rsid w:val="00F648E1"/>
    <w:rPr>
      <w:rFonts w:ascii="Times New Roman" w:eastAsia="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7-2">
    <w:name w:val="Grid Table 7 Colorful Accent 2"/>
    <w:basedOn w:val="a1"/>
    <w:uiPriority w:val="52"/>
    <w:rsid w:val="00F648E1"/>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7-3">
    <w:name w:val="Grid Table 7 Colorful Accent 3"/>
    <w:basedOn w:val="a1"/>
    <w:uiPriority w:val="52"/>
    <w:rsid w:val="00F648E1"/>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7-4">
    <w:name w:val="Grid Table 7 Colorful Accent 4"/>
    <w:basedOn w:val="a1"/>
    <w:uiPriority w:val="52"/>
    <w:rsid w:val="00F648E1"/>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7-5">
    <w:name w:val="Grid Table 7 Colorful Accent 5"/>
    <w:basedOn w:val="a1"/>
    <w:uiPriority w:val="52"/>
    <w:rsid w:val="00F648E1"/>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7-6">
    <w:name w:val="Grid Table 7 Colorful Accent 6"/>
    <w:basedOn w:val="a1"/>
    <w:uiPriority w:val="52"/>
    <w:rsid w:val="00F648E1"/>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2f2">
    <w:name w:val="Light List"/>
    <w:basedOn w:val="a1"/>
    <w:uiPriority w:val="61"/>
    <w:semiHidden/>
    <w:unhideWhenUsed/>
    <w:rsid w:val="00F648E1"/>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2f3">
    <w:name w:val="Light List Accent 1"/>
    <w:basedOn w:val="a1"/>
    <w:uiPriority w:val="61"/>
    <w:semiHidden/>
    <w:unhideWhenUsed/>
    <w:rsid w:val="00F648E1"/>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2f4">
    <w:name w:val="Light List Accent 2"/>
    <w:basedOn w:val="a1"/>
    <w:uiPriority w:val="61"/>
    <w:semiHidden/>
    <w:unhideWhenUsed/>
    <w:rsid w:val="00F648E1"/>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2f5">
    <w:name w:val="Light List Accent 3"/>
    <w:basedOn w:val="a1"/>
    <w:uiPriority w:val="61"/>
    <w:semiHidden/>
    <w:unhideWhenUsed/>
    <w:rsid w:val="00F648E1"/>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2f6">
    <w:name w:val="Light List Accent 4"/>
    <w:basedOn w:val="a1"/>
    <w:uiPriority w:val="61"/>
    <w:semiHidden/>
    <w:unhideWhenUsed/>
    <w:rsid w:val="00F648E1"/>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2f7">
    <w:name w:val="Light List Accent 5"/>
    <w:basedOn w:val="a1"/>
    <w:uiPriority w:val="61"/>
    <w:semiHidden/>
    <w:unhideWhenUsed/>
    <w:rsid w:val="00F648E1"/>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2f8">
    <w:name w:val="Light List Accent 6"/>
    <w:basedOn w:val="a1"/>
    <w:uiPriority w:val="61"/>
    <w:semiHidden/>
    <w:unhideWhenUsed/>
    <w:rsid w:val="00F648E1"/>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16">
    <w:name w:val="Light Shading"/>
    <w:basedOn w:val="a1"/>
    <w:uiPriority w:val="60"/>
    <w:semiHidden/>
    <w:unhideWhenUsed/>
    <w:rsid w:val="00F648E1"/>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17">
    <w:name w:val="Light Shading Accent 1"/>
    <w:basedOn w:val="a1"/>
    <w:uiPriority w:val="60"/>
    <w:semiHidden/>
    <w:unhideWhenUsed/>
    <w:rsid w:val="00F648E1"/>
    <w:rPr>
      <w:rFonts w:ascii="Times New Roman" w:eastAsia="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18">
    <w:name w:val="Light Shading Accent 2"/>
    <w:basedOn w:val="a1"/>
    <w:uiPriority w:val="60"/>
    <w:semiHidden/>
    <w:unhideWhenUsed/>
    <w:rsid w:val="00F648E1"/>
    <w:rPr>
      <w:rFonts w:ascii="Times New Roman" w:eastAsia="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19">
    <w:name w:val="Light Shading Accent 3"/>
    <w:basedOn w:val="a1"/>
    <w:uiPriority w:val="60"/>
    <w:semiHidden/>
    <w:unhideWhenUsed/>
    <w:rsid w:val="00F648E1"/>
    <w:rPr>
      <w:rFonts w:ascii="Times New Roman" w:eastAsia="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1a">
    <w:name w:val="Light Shading Accent 4"/>
    <w:basedOn w:val="a1"/>
    <w:uiPriority w:val="60"/>
    <w:semiHidden/>
    <w:unhideWhenUsed/>
    <w:rsid w:val="00F648E1"/>
    <w:rPr>
      <w:rFonts w:ascii="Times New Roman" w:eastAsia="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1b">
    <w:name w:val="Light Shading Accent 5"/>
    <w:basedOn w:val="a1"/>
    <w:uiPriority w:val="60"/>
    <w:semiHidden/>
    <w:unhideWhenUsed/>
    <w:rsid w:val="00F648E1"/>
    <w:rPr>
      <w:rFonts w:ascii="Times New Roman" w:eastAsia="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1c">
    <w:name w:val="Light Shading Accent 6"/>
    <w:basedOn w:val="a1"/>
    <w:uiPriority w:val="60"/>
    <w:semiHidden/>
    <w:unhideWhenUsed/>
    <w:rsid w:val="00F648E1"/>
    <w:rPr>
      <w:rFonts w:ascii="Times New Roman" w:eastAsia="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2-50">
    <w:name w:val="List Table 2 Accent 5"/>
    <w:basedOn w:val="a1"/>
    <w:uiPriority w:val="47"/>
    <w:rsid w:val="00F648E1"/>
    <w:rPr>
      <w:rFonts w:ascii="Times New Roman" w:eastAsia="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2-60">
    <w:name w:val="List Table 2 Accent 6"/>
    <w:basedOn w:val="a1"/>
    <w:uiPriority w:val="47"/>
    <w:rsid w:val="00F648E1"/>
    <w:rPr>
      <w:rFonts w:ascii="Times New Roman" w:eastAsia="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f3">
    <w:name w:val="List Table 3"/>
    <w:basedOn w:val="a1"/>
    <w:uiPriority w:val="48"/>
    <w:rsid w:val="00F648E1"/>
    <w:rPr>
      <w:rFonts w:ascii="Times New Roman" w:eastAsia="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3-10">
    <w:name w:val="List Table 3 Accent 1"/>
    <w:basedOn w:val="a1"/>
    <w:uiPriority w:val="48"/>
    <w:rsid w:val="00F648E1"/>
    <w:rPr>
      <w:rFonts w:ascii="Times New Roman" w:eastAsia="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3-20">
    <w:name w:val="List Table 3 Accent 2"/>
    <w:basedOn w:val="a1"/>
    <w:uiPriority w:val="48"/>
    <w:rsid w:val="00F648E1"/>
    <w:rPr>
      <w:rFonts w:ascii="Times New Roman" w:eastAsia="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3-30">
    <w:name w:val="List Table 3 Accent 3"/>
    <w:basedOn w:val="a1"/>
    <w:uiPriority w:val="48"/>
    <w:rsid w:val="00F648E1"/>
    <w:rPr>
      <w:rFonts w:ascii="Times New Roman" w:eastAsia="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3-40">
    <w:name w:val="List Table 3 Accent 4"/>
    <w:basedOn w:val="a1"/>
    <w:uiPriority w:val="48"/>
    <w:rsid w:val="00F648E1"/>
    <w:rPr>
      <w:rFonts w:ascii="Times New Roman" w:eastAsia="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3-50">
    <w:name w:val="List Table 3 Accent 5"/>
    <w:basedOn w:val="a1"/>
    <w:uiPriority w:val="48"/>
    <w:rsid w:val="00F648E1"/>
    <w:rPr>
      <w:rFonts w:ascii="Times New Roman" w:eastAsia="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3-60">
    <w:name w:val="List Table 3 Accent 6"/>
    <w:basedOn w:val="a1"/>
    <w:uiPriority w:val="48"/>
    <w:rsid w:val="00F648E1"/>
    <w:rPr>
      <w:rFonts w:ascii="Times New Roman" w:eastAsia="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48">
    <w:name w:val="List Table 4"/>
    <w:basedOn w:val="a1"/>
    <w:uiPriority w:val="49"/>
    <w:rsid w:val="00F648E1"/>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4-10">
    <w:name w:val="List Table 4 Accent 1"/>
    <w:basedOn w:val="a1"/>
    <w:uiPriority w:val="49"/>
    <w:rsid w:val="00F648E1"/>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20">
    <w:name w:val="List Table 4 Accent 2"/>
    <w:basedOn w:val="a1"/>
    <w:uiPriority w:val="49"/>
    <w:rsid w:val="00F648E1"/>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4-30">
    <w:name w:val="List Table 4 Accent 3"/>
    <w:basedOn w:val="a1"/>
    <w:uiPriority w:val="49"/>
    <w:rsid w:val="00F648E1"/>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4-40">
    <w:name w:val="List Table 4 Accent 4"/>
    <w:basedOn w:val="a1"/>
    <w:uiPriority w:val="49"/>
    <w:rsid w:val="00F648E1"/>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50">
    <w:name w:val="List Table 4 Accent 5"/>
    <w:basedOn w:val="a1"/>
    <w:uiPriority w:val="49"/>
    <w:rsid w:val="00F648E1"/>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4-60">
    <w:name w:val="List Table 4 Accent 6"/>
    <w:basedOn w:val="a1"/>
    <w:uiPriority w:val="49"/>
    <w:rsid w:val="00F648E1"/>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58">
    <w:name w:val="List Table 5 Dark"/>
    <w:basedOn w:val="a1"/>
    <w:uiPriority w:val="50"/>
    <w:rsid w:val="00F648E1"/>
    <w:rPr>
      <w:rFonts w:ascii="Times New Roman" w:eastAsia="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10">
    <w:name w:val="List Table 5 Dark Accent 1"/>
    <w:basedOn w:val="a1"/>
    <w:uiPriority w:val="50"/>
    <w:rsid w:val="00F648E1"/>
    <w:rPr>
      <w:rFonts w:ascii="Times New Roman" w:eastAsia="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20">
    <w:name w:val="List Table 5 Dark Accent 2"/>
    <w:basedOn w:val="a1"/>
    <w:uiPriority w:val="50"/>
    <w:rsid w:val="00F648E1"/>
    <w:rPr>
      <w:rFonts w:ascii="Times New Roman" w:eastAsia="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30">
    <w:name w:val="List Table 5 Dark Accent 3"/>
    <w:basedOn w:val="a1"/>
    <w:uiPriority w:val="50"/>
    <w:rsid w:val="00F648E1"/>
    <w:rPr>
      <w:rFonts w:ascii="Times New Roman" w:eastAsia="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40">
    <w:name w:val="List Table 5 Dark Accent 4"/>
    <w:basedOn w:val="a1"/>
    <w:uiPriority w:val="50"/>
    <w:rsid w:val="00F648E1"/>
    <w:rPr>
      <w:rFonts w:ascii="Times New Roman" w:eastAsia="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50">
    <w:name w:val="List Table 5 Dark Accent 5"/>
    <w:basedOn w:val="a1"/>
    <w:uiPriority w:val="50"/>
    <w:rsid w:val="00F648E1"/>
    <w:rPr>
      <w:rFonts w:ascii="Times New Roman" w:eastAsia="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60">
    <w:name w:val="List Table 5 Dark Accent 6"/>
    <w:basedOn w:val="a1"/>
    <w:uiPriority w:val="50"/>
    <w:rsid w:val="00F648E1"/>
    <w:rPr>
      <w:rFonts w:ascii="Times New Roman" w:eastAsia="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64">
    <w:name w:val="List Table 6 Colorful"/>
    <w:basedOn w:val="a1"/>
    <w:uiPriority w:val="51"/>
    <w:rsid w:val="00F648E1"/>
    <w:rPr>
      <w:rFonts w:ascii="Times New Roman" w:eastAsia="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6-1">
    <w:name w:val="List Table 6 Colorful Accent 1"/>
    <w:basedOn w:val="a1"/>
    <w:uiPriority w:val="51"/>
    <w:rsid w:val="00F648E1"/>
    <w:rPr>
      <w:rFonts w:ascii="Times New Roman" w:eastAsia="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6-20">
    <w:name w:val="List Table 6 Colorful Accent 2"/>
    <w:basedOn w:val="a1"/>
    <w:uiPriority w:val="51"/>
    <w:rsid w:val="00F648E1"/>
    <w:rPr>
      <w:rFonts w:ascii="Times New Roman" w:eastAsia="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6-30">
    <w:name w:val="List Table 6 Colorful Accent 3"/>
    <w:basedOn w:val="a1"/>
    <w:uiPriority w:val="51"/>
    <w:rsid w:val="00F648E1"/>
    <w:rPr>
      <w:rFonts w:ascii="Times New Roman" w:eastAsia="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6-40">
    <w:name w:val="List Table 6 Colorful Accent 4"/>
    <w:basedOn w:val="a1"/>
    <w:uiPriority w:val="51"/>
    <w:rsid w:val="00F648E1"/>
    <w:rPr>
      <w:rFonts w:ascii="Times New Roman" w:eastAsia="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6-50">
    <w:name w:val="List Table 6 Colorful Accent 5"/>
    <w:basedOn w:val="a1"/>
    <w:uiPriority w:val="51"/>
    <w:rsid w:val="00F648E1"/>
    <w:rPr>
      <w:rFonts w:ascii="Times New Roman" w:eastAsia="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6-60">
    <w:name w:val="List Table 6 Colorful Accent 6"/>
    <w:basedOn w:val="a1"/>
    <w:uiPriority w:val="51"/>
    <w:rsid w:val="00F648E1"/>
    <w:rPr>
      <w:rFonts w:ascii="Times New Roman" w:eastAsia="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4">
    <w:name w:val="List Table 7 Colorful"/>
    <w:basedOn w:val="a1"/>
    <w:uiPriority w:val="52"/>
    <w:rsid w:val="00F648E1"/>
    <w:rPr>
      <w:rFonts w:ascii="Times New Roman" w:eastAsia="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10">
    <w:name w:val="List Table 7 Colorful Accent 1"/>
    <w:basedOn w:val="a1"/>
    <w:uiPriority w:val="52"/>
    <w:rsid w:val="00F648E1"/>
    <w:rPr>
      <w:rFonts w:ascii="Times New Roman" w:eastAsia="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20">
    <w:name w:val="List Table 7 Colorful Accent 2"/>
    <w:basedOn w:val="a1"/>
    <w:uiPriority w:val="52"/>
    <w:rsid w:val="00F648E1"/>
    <w:rPr>
      <w:rFonts w:ascii="Times New Roman" w:eastAsia="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30">
    <w:name w:val="List Table 7 Colorful Accent 3"/>
    <w:basedOn w:val="a1"/>
    <w:uiPriority w:val="52"/>
    <w:rsid w:val="00F648E1"/>
    <w:rPr>
      <w:rFonts w:ascii="Times New Roman" w:eastAsia="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40">
    <w:name w:val="List Table 7 Colorful Accent 4"/>
    <w:basedOn w:val="a1"/>
    <w:uiPriority w:val="52"/>
    <w:rsid w:val="00F648E1"/>
    <w:rPr>
      <w:rFonts w:ascii="Times New Roman" w:eastAsia="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50">
    <w:name w:val="List Table 7 Colorful Accent 5"/>
    <w:basedOn w:val="a1"/>
    <w:uiPriority w:val="52"/>
    <w:rsid w:val="00F648E1"/>
    <w:rPr>
      <w:rFonts w:ascii="Times New Roman" w:eastAsia="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60">
    <w:name w:val="List Table 7 Colorful Accent 6"/>
    <w:basedOn w:val="a1"/>
    <w:uiPriority w:val="52"/>
    <w:rsid w:val="00F648E1"/>
    <w:rPr>
      <w:rFonts w:ascii="Times New Roman" w:eastAsia="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83">
    <w:name w:val="Medium Grid 1"/>
    <w:basedOn w:val="a1"/>
    <w:uiPriority w:val="67"/>
    <w:semiHidden/>
    <w:unhideWhenUsed/>
    <w:rsid w:val="00F648E1"/>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84">
    <w:name w:val="Medium Grid 1 Accent 1"/>
    <w:basedOn w:val="a1"/>
    <w:uiPriority w:val="67"/>
    <w:semiHidden/>
    <w:unhideWhenUsed/>
    <w:rsid w:val="00F648E1"/>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85">
    <w:name w:val="Medium Grid 1 Accent 2"/>
    <w:basedOn w:val="a1"/>
    <w:uiPriority w:val="67"/>
    <w:semiHidden/>
    <w:unhideWhenUsed/>
    <w:rsid w:val="00F648E1"/>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86">
    <w:name w:val="Medium Grid 1 Accent 3"/>
    <w:basedOn w:val="a1"/>
    <w:uiPriority w:val="67"/>
    <w:semiHidden/>
    <w:unhideWhenUsed/>
    <w:rsid w:val="00F648E1"/>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87">
    <w:name w:val="Medium Grid 1 Accent 4"/>
    <w:basedOn w:val="a1"/>
    <w:uiPriority w:val="67"/>
    <w:semiHidden/>
    <w:unhideWhenUsed/>
    <w:rsid w:val="00F648E1"/>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88">
    <w:name w:val="Medium Grid 1 Accent 5"/>
    <w:basedOn w:val="a1"/>
    <w:uiPriority w:val="67"/>
    <w:semiHidden/>
    <w:unhideWhenUsed/>
    <w:rsid w:val="00F648E1"/>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89">
    <w:name w:val="Medium Grid 1 Accent 6"/>
    <w:basedOn w:val="a1"/>
    <w:uiPriority w:val="67"/>
    <w:semiHidden/>
    <w:unhideWhenUsed/>
    <w:rsid w:val="00F648E1"/>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93">
    <w:name w:val="Medium Grid 2"/>
    <w:basedOn w:val="a1"/>
    <w:uiPriority w:val="68"/>
    <w:semiHidden/>
    <w:unhideWhenUsed/>
    <w:rsid w:val="00F648E1"/>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94">
    <w:name w:val="Medium Grid 2 Accent 1"/>
    <w:basedOn w:val="a1"/>
    <w:uiPriority w:val="68"/>
    <w:semiHidden/>
    <w:unhideWhenUsed/>
    <w:rsid w:val="00F648E1"/>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95">
    <w:name w:val="Medium Grid 2 Accent 2"/>
    <w:basedOn w:val="a1"/>
    <w:uiPriority w:val="68"/>
    <w:semiHidden/>
    <w:unhideWhenUsed/>
    <w:rsid w:val="00F648E1"/>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96">
    <w:name w:val="Medium Grid 2 Accent 3"/>
    <w:basedOn w:val="a1"/>
    <w:uiPriority w:val="68"/>
    <w:semiHidden/>
    <w:unhideWhenUsed/>
    <w:rsid w:val="00F648E1"/>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97">
    <w:name w:val="Medium Grid 2 Accent 4"/>
    <w:basedOn w:val="a1"/>
    <w:uiPriority w:val="68"/>
    <w:semiHidden/>
    <w:unhideWhenUsed/>
    <w:rsid w:val="00F648E1"/>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98">
    <w:name w:val="Medium Grid 2 Accent 5"/>
    <w:basedOn w:val="a1"/>
    <w:uiPriority w:val="68"/>
    <w:semiHidden/>
    <w:unhideWhenUsed/>
    <w:rsid w:val="00F648E1"/>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99">
    <w:name w:val="Medium Grid 2 Accent 6"/>
    <w:basedOn w:val="a1"/>
    <w:uiPriority w:val="68"/>
    <w:semiHidden/>
    <w:unhideWhenUsed/>
    <w:rsid w:val="00F648E1"/>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100">
    <w:name w:val="Medium Grid 3"/>
    <w:basedOn w:val="a1"/>
    <w:uiPriority w:val="69"/>
    <w:semiHidden/>
    <w:unhideWhenUsed/>
    <w:rsid w:val="00F648E1"/>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101">
    <w:name w:val="Medium Grid 3 Accent 1"/>
    <w:basedOn w:val="a1"/>
    <w:uiPriority w:val="69"/>
    <w:semiHidden/>
    <w:unhideWhenUsed/>
    <w:rsid w:val="00F648E1"/>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102">
    <w:name w:val="Medium Grid 3 Accent 2"/>
    <w:basedOn w:val="a1"/>
    <w:uiPriority w:val="69"/>
    <w:semiHidden/>
    <w:unhideWhenUsed/>
    <w:rsid w:val="00F648E1"/>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03">
    <w:name w:val="Medium Grid 3 Accent 3"/>
    <w:basedOn w:val="a1"/>
    <w:uiPriority w:val="69"/>
    <w:semiHidden/>
    <w:unhideWhenUsed/>
    <w:rsid w:val="00F648E1"/>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104">
    <w:name w:val="Medium Grid 3 Accent 4"/>
    <w:basedOn w:val="a1"/>
    <w:uiPriority w:val="69"/>
    <w:semiHidden/>
    <w:unhideWhenUsed/>
    <w:rsid w:val="00F648E1"/>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105">
    <w:name w:val="Medium Grid 3 Accent 5"/>
    <w:basedOn w:val="a1"/>
    <w:uiPriority w:val="69"/>
    <w:semiHidden/>
    <w:unhideWhenUsed/>
    <w:rsid w:val="00F648E1"/>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106">
    <w:name w:val="Medium Grid 3 Accent 6"/>
    <w:basedOn w:val="a1"/>
    <w:uiPriority w:val="69"/>
    <w:semiHidden/>
    <w:unhideWhenUsed/>
    <w:rsid w:val="00F648E1"/>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65">
    <w:name w:val="Medium List 1"/>
    <w:basedOn w:val="a1"/>
    <w:uiPriority w:val="65"/>
    <w:semiHidden/>
    <w:unhideWhenUsed/>
    <w:rsid w:val="00F648E1"/>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66">
    <w:name w:val="Medium List 1 Accent 1"/>
    <w:basedOn w:val="a1"/>
    <w:uiPriority w:val="65"/>
    <w:semiHidden/>
    <w:unhideWhenUsed/>
    <w:rsid w:val="00F648E1"/>
    <w:rPr>
      <w:rFonts w:ascii="Times New Roman" w:eastAsia="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67">
    <w:name w:val="Medium List 1 Accent 2"/>
    <w:basedOn w:val="a1"/>
    <w:uiPriority w:val="65"/>
    <w:semiHidden/>
    <w:unhideWhenUsed/>
    <w:rsid w:val="00F648E1"/>
    <w:rPr>
      <w:rFonts w:ascii="Times New Roman" w:eastAsia="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68">
    <w:name w:val="Medium List 1 Accent 3"/>
    <w:basedOn w:val="a1"/>
    <w:uiPriority w:val="65"/>
    <w:semiHidden/>
    <w:unhideWhenUsed/>
    <w:rsid w:val="00F648E1"/>
    <w:rPr>
      <w:rFonts w:ascii="Times New Roman" w:eastAsia="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69">
    <w:name w:val="Medium List 1 Accent 4"/>
    <w:basedOn w:val="a1"/>
    <w:uiPriority w:val="65"/>
    <w:semiHidden/>
    <w:unhideWhenUsed/>
    <w:rsid w:val="00F648E1"/>
    <w:rPr>
      <w:rFonts w:ascii="Times New Roman" w:eastAsia="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6a">
    <w:name w:val="Medium List 1 Accent 5"/>
    <w:basedOn w:val="a1"/>
    <w:uiPriority w:val="65"/>
    <w:semiHidden/>
    <w:unhideWhenUsed/>
    <w:rsid w:val="00F648E1"/>
    <w:rPr>
      <w:rFonts w:ascii="Times New Roman" w:eastAsia="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6b">
    <w:name w:val="Medium List 1 Accent 6"/>
    <w:basedOn w:val="a1"/>
    <w:uiPriority w:val="65"/>
    <w:semiHidden/>
    <w:unhideWhenUsed/>
    <w:rsid w:val="00F648E1"/>
    <w:rPr>
      <w:rFonts w:ascii="Times New Roman" w:eastAsia="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75">
    <w:name w:val="Medium List 2"/>
    <w:basedOn w:val="a1"/>
    <w:uiPriority w:val="66"/>
    <w:semiHidden/>
    <w:unhideWhenUsed/>
    <w:rsid w:val="00F648E1"/>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76">
    <w:name w:val="Medium List 2 Accent 1"/>
    <w:basedOn w:val="a1"/>
    <w:uiPriority w:val="66"/>
    <w:semiHidden/>
    <w:unhideWhenUsed/>
    <w:rsid w:val="00F648E1"/>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77">
    <w:name w:val="Medium List 2 Accent 2"/>
    <w:basedOn w:val="a1"/>
    <w:uiPriority w:val="66"/>
    <w:semiHidden/>
    <w:unhideWhenUsed/>
    <w:rsid w:val="00F648E1"/>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78">
    <w:name w:val="Medium List 2 Accent 3"/>
    <w:basedOn w:val="a1"/>
    <w:uiPriority w:val="66"/>
    <w:semiHidden/>
    <w:unhideWhenUsed/>
    <w:rsid w:val="00F648E1"/>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79">
    <w:name w:val="Medium List 2 Accent 4"/>
    <w:basedOn w:val="a1"/>
    <w:uiPriority w:val="66"/>
    <w:semiHidden/>
    <w:unhideWhenUsed/>
    <w:rsid w:val="00F648E1"/>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7a">
    <w:name w:val="Medium List 2 Accent 5"/>
    <w:basedOn w:val="a1"/>
    <w:uiPriority w:val="66"/>
    <w:semiHidden/>
    <w:unhideWhenUsed/>
    <w:rsid w:val="00F648E1"/>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7b">
    <w:name w:val="Medium List 2 Accent 6"/>
    <w:basedOn w:val="a1"/>
    <w:uiPriority w:val="66"/>
    <w:semiHidden/>
    <w:unhideWhenUsed/>
    <w:rsid w:val="00F648E1"/>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49">
    <w:name w:val="Medium Shading 1"/>
    <w:basedOn w:val="a1"/>
    <w:uiPriority w:val="63"/>
    <w:semiHidden/>
    <w:unhideWhenUsed/>
    <w:rsid w:val="00F648E1"/>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4a">
    <w:name w:val="Medium Shading 1 Accent 1"/>
    <w:basedOn w:val="a1"/>
    <w:uiPriority w:val="63"/>
    <w:semiHidden/>
    <w:unhideWhenUsed/>
    <w:rsid w:val="00F648E1"/>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4b">
    <w:name w:val="Medium Shading 1 Accent 2"/>
    <w:basedOn w:val="a1"/>
    <w:uiPriority w:val="63"/>
    <w:semiHidden/>
    <w:unhideWhenUsed/>
    <w:rsid w:val="00F648E1"/>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4c">
    <w:name w:val="Medium Shading 1 Accent 3"/>
    <w:basedOn w:val="a1"/>
    <w:uiPriority w:val="63"/>
    <w:semiHidden/>
    <w:unhideWhenUsed/>
    <w:rsid w:val="00F648E1"/>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4d">
    <w:name w:val="Medium Shading 1 Accent 4"/>
    <w:basedOn w:val="a1"/>
    <w:uiPriority w:val="63"/>
    <w:semiHidden/>
    <w:unhideWhenUsed/>
    <w:rsid w:val="00F648E1"/>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4e">
    <w:name w:val="Medium Shading 1 Accent 5"/>
    <w:basedOn w:val="a1"/>
    <w:uiPriority w:val="63"/>
    <w:semiHidden/>
    <w:unhideWhenUsed/>
    <w:rsid w:val="00F648E1"/>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4f">
    <w:name w:val="Medium Shading 1 Accent 6"/>
    <w:basedOn w:val="a1"/>
    <w:uiPriority w:val="63"/>
    <w:semiHidden/>
    <w:unhideWhenUsed/>
    <w:rsid w:val="00F648E1"/>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59">
    <w:name w:val="Medium Shading 2"/>
    <w:basedOn w:val="a1"/>
    <w:uiPriority w:val="64"/>
    <w:semiHidden/>
    <w:unhideWhenUsed/>
    <w:rsid w:val="00F648E1"/>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5a">
    <w:name w:val="Medium Shading 2 Accent 1"/>
    <w:basedOn w:val="a1"/>
    <w:uiPriority w:val="64"/>
    <w:semiHidden/>
    <w:unhideWhenUsed/>
    <w:rsid w:val="00F648E1"/>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5b">
    <w:name w:val="Medium Shading 2 Accent 2"/>
    <w:basedOn w:val="a1"/>
    <w:uiPriority w:val="64"/>
    <w:semiHidden/>
    <w:unhideWhenUsed/>
    <w:rsid w:val="00F648E1"/>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5c">
    <w:name w:val="Medium Shading 2 Accent 3"/>
    <w:basedOn w:val="a1"/>
    <w:uiPriority w:val="64"/>
    <w:semiHidden/>
    <w:unhideWhenUsed/>
    <w:rsid w:val="00F648E1"/>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5d">
    <w:name w:val="Medium Shading 2 Accent 4"/>
    <w:basedOn w:val="a1"/>
    <w:uiPriority w:val="64"/>
    <w:semiHidden/>
    <w:unhideWhenUsed/>
    <w:rsid w:val="00F648E1"/>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5e">
    <w:name w:val="Medium Shading 2 Accent 5"/>
    <w:basedOn w:val="a1"/>
    <w:uiPriority w:val="64"/>
    <w:semiHidden/>
    <w:unhideWhenUsed/>
    <w:rsid w:val="00F648E1"/>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5f">
    <w:name w:val="Medium Shading 2 Accent 6"/>
    <w:basedOn w:val="a1"/>
    <w:uiPriority w:val="64"/>
    <w:semiHidden/>
    <w:unhideWhenUsed/>
    <w:rsid w:val="00F648E1"/>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3f4">
    <w:name w:val="Plain Table 3"/>
    <w:basedOn w:val="a1"/>
    <w:uiPriority w:val="43"/>
    <w:rsid w:val="00F648E1"/>
    <w:rPr>
      <w:rFonts w:ascii="Times New Roman" w:eastAsia="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4f0">
    <w:name w:val="Plain Table 4"/>
    <w:basedOn w:val="a1"/>
    <w:uiPriority w:val="44"/>
    <w:rsid w:val="00F648E1"/>
    <w:rPr>
      <w:rFonts w:ascii="Times New Roman" w:eastAsia="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5f0">
    <w:name w:val="Plain Table 5"/>
    <w:basedOn w:val="a1"/>
    <w:uiPriority w:val="45"/>
    <w:rsid w:val="00F648E1"/>
    <w:rPr>
      <w:rFonts w:ascii="Times New Roman" w:eastAsia="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3-D3">
    <w:name w:val="Table 3D effects 3"/>
    <w:basedOn w:val="a1"/>
    <w:semiHidden/>
    <w:unhideWhenUsed/>
    <w:rsid w:val="00F648E1"/>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d">
    <w:name w:val="Table Classic 1"/>
    <w:basedOn w:val="a1"/>
    <w:semiHidden/>
    <w:unhideWhenUsed/>
    <w:rsid w:val="00F648E1"/>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9">
    <w:name w:val="Table Classic 2"/>
    <w:basedOn w:val="a1"/>
    <w:semiHidden/>
    <w:unhideWhenUsed/>
    <w:rsid w:val="00F648E1"/>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f5">
    <w:name w:val="Table Classic 3"/>
    <w:basedOn w:val="a1"/>
    <w:semiHidden/>
    <w:unhideWhenUsed/>
    <w:rsid w:val="00F648E1"/>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f1">
    <w:name w:val="Table Classic 4"/>
    <w:basedOn w:val="a1"/>
    <w:semiHidden/>
    <w:unhideWhenUsed/>
    <w:rsid w:val="00F648E1"/>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e">
    <w:name w:val="Table Colorful 1"/>
    <w:basedOn w:val="a1"/>
    <w:semiHidden/>
    <w:unhideWhenUsed/>
    <w:rsid w:val="00F648E1"/>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a">
    <w:name w:val="Table Colorful 2"/>
    <w:basedOn w:val="a1"/>
    <w:semiHidden/>
    <w:unhideWhenUsed/>
    <w:rsid w:val="00F648E1"/>
    <w:pPr>
      <w:overflowPunct w:val="0"/>
      <w:autoSpaceDE w:val="0"/>
      <w:autoSpaceDN w:val="0"/>
      <w:adjustRightInd w:val="0"/>
      <w:spacing w:after="180"/>
      <w:textAlignment w:val="baseline"/>
    </w:pPr>
    <w:rPr>
      <w:rFonts w:ascii="Times New Roman" w:eastAsia="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6">
    <w:name w:val="Table Colorful 3"/>
    <w:basedOn w:val="a1"/>
    <w:semiHidden/>
    <w:unhideWhenUsed/>
    <w:rsid w:val="00F648E1"/>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f">
    <w:name w:val="Table Columns 1"/>
    <w:basedOn w:val="a1"/>
    <w:semiHidden/>
    <w:unhideWhenUsed/>
    <w:rsid w:val="00F648E1"/>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b">
    <w:name w:val="Table Columns 2"/>
    <w:basedOn w:val="a1"/>
    <w:semiHidden/>
    <w:unhideWhenUsed/>
    <w:rsid w:val="00F648E1"/>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7">
    <w:name w:val="Table Columns 3"/>
    <w:basedOn w:val="a1"/>
    <w:semiHidden/>
    <w:unhideWhenUsed/>
    <w:rsid w:val="00F648E1"/>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f2">
    <w:name w:val="Table Columns 4"/>
    <w:basedOn w:val="a1"/>
    <w:semiHidden/>
    <w:unhideWhenUsed/>
    <w:rsid w:val="00F648E1"/>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f1">
    <w:name w:val="Table Columns 5"/>
    <w:basedOn w:val="a1"/>
    <w:semiHidden/>
    <w:unhideWhenUsed/>
    <w:rsid w:val="00F648E1"/>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fffa">
    <w:name w:val="Table Contemporary"/>
    <w:basedOn w:val="a1"/>
    <w:semiHidden/>
    <w:unhideWhenUsed/>
    <w:rsid w:val="00F648E1"/>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b">
    <w:name w:val="Table Elegant"/>
    <w:basedOn w:val="a1"/>
    <w:semiHidden/>
    <w:unhideWhenUsed/>
    <w:rsid w:val="00F648E1"/>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0">
    <w:name w:val="Table Grid 1"/>
    <w:basedOn w:val="a1"/>
    <w:semiHidden/>
    <w:unhideWhenUsed/>
    <w:rsid w:val="00F648E1"/>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c">
    <w:name w:val="Table Grid 2"/>
    <w:basedOn w:val="a1"/>
    <w:semiHidden/>
    <w:unhideWhenUsed/>
    <w:rsid w:val="00F648E1"/>
    <w:pPr>
      <w:overflowPunct w:val="0"/>
      <w:autoSpaceDE w:val="0"/>
      <w:autoSpaceDN w:val="0"/>
      <w:adjustRightInd w:val="0"/>
      <w:spacing w:after="180"/>
      <w:textAlignment w:val="baseline"/>
    </w:pPr>
    <w:rPr>
      <w:rFonts w:ascii="Times New Roman" w:eastAsia="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8">
    <w:name w:val="Table Grid 3"/>
    <w:basedOn w:val="a1"/>
    <w:semiHidden/>
    <w:unhideWhenUsed/>
    <w:rsid w:val="00F648E1"/>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f3">
    <w:name w:val="Table Grid 4"/>
    <w:basedOn w:val="a1"/>
    <w:semiHidden/>
    <w:unhideWhenUsed/>
    <w:rsid w:val="00F648E1"/>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f2">
    <w:name w:val="Table Grid 5"/>
    <w:basedOn w:val="a1"/>
    <w:semiHidden/>
    <w:unhideWhenUsed/>
    <w:rsid w:val="00F648E1"/>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c">
    <w:name w:val="Table Grid 6"/>
    <w:basedOn w:val="a1"/>
    <w:semiHidden/>
    <w:unhideWhenUsed/>
    <w:rsid w:val="00F648E1"/>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c">
    <w:name w:val="Table Grid 7"/>
    <w:basedOn w:val="a1"/>
    <w:semiHidden/>
    <w:unhideWhenUsed/>
    <w:rsid w:val="00F648E1"/>
    <w:pPr>
      <w:overflowPunct w:val="0"/>
      <w:autoSpaceDE w:val="0"/>
      <w:autoSpaceDN w:val="0"/>
      <w:adjustRightInd w:val="0"/>
      <w:spacing w:after="180"/>
      <w:textAlignment w:val="baseline"/>
    </w:pPr>
    <w:rPr>
      <w:rFonts w:ascii="Times New Roman" w:eastAsia="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a">
    <w:name w:val="Table Grid 8"/>
    <w:basedOn w:val="a1"/>
    <w:semiHidden/>
    <w:unhideWhenUsed/>
    <w:rsid w:val="00F648E1"/>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c">
    <w:name w:val="Grid Table Light"/>
    <w:basedOn w:val="a1"/>
    <w:uiPriority w:val="40"/>
    <w:rsid w:val="00F648E1"/>
    <w:rPr>
      <w:rFonts w:ascii="Times New Roman" w:eastAsia="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1f1">
    <w:name w:val="Table List 1"/>
    <w:basedOn w:val="a1"/>
    <w:semiHidden/>
    <w:unhideWhenUsed/>
    <w:rsid w:val="00F648E1"/>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d">
    <w:name w:val="Table List 2"/>
    <w:basedOn w:val="a1"/>
    <w:semiHidden/>
    <w:unhideWhenUsed/>
    <w:rsid w:val="00F648E1"/>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9">
    <w:name w:val="Table List 3"/>
    <w:basedOn w:val="a1"/>
    <w:semiHidden/>
    <w:unhideWhenUsed/>
    <w:rsid w:val="00F648E1"/>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f4">
    <w:name w:val="Table List 4"/>
    <w:basedOn w:val="a1"/>
    <w:semiHidden/>
    <w:unhideWhenUsed/>
    <w:rsid w:val="00F648E1"/>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f3">
    <w:name w:val="Table List 5"/>
    <w:basedOn w:val="a1"/>
    <w:semiHidden/>
    <w:unhideWhenUsed/>
    <w:rsid w:val="00F648E1"/>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d">
    <w:name w:val="Table List 6"/>
    <w:basedOn w:val="a1"/>
    <w:semiHidden/>
    <w:unhideWhenUsed/>
    <w:rsid w:val="00F648E1"/>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d">
    <w:name w:val="Table List 7"/>
    <w:basedOn w:val="a1"/>
    <w:semiHidden/>
    <w:unhideWhenUsed/>
    <w:rsid w:val="00F648E1"/>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b">
    <w:name w:val="Table List 8"/>
    <w:basedOn w:val="a1"/>
    <w:semiHidden/>
    <w:unhideWhenUsed/>
    <w:rsid w:val="00F648E1"/>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d">
    <w:name w:val="Table Professional"/>
    <w:basedOn w:val="a1"/>
    <w:semiHidden/>
    <w:unhideWhenUsed/>
    <w:rsid w:val="00F648E1"/>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f2">
    <w:name w:val="Table Simple 1"/>
    <w:basedOn w:val="a1"/>
    <w:semiHidden/>
    <w:unhideWhenUsed/>
    <w:rsid w:val="00F648E1"/>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e">
    <w:name w:val="Table Simple 2"/>
    <w:basedOn w:val="a1"/>
    <w:semiHidden/>
    <w:unhideWhenUsed/>
    <w:rsid w:val="00F648E1"/>
    <w:pPr>
      <w:overflowPunct w:val="0"/>
      <w:autoSpaceDE w:val="0"/>
      <w:autoSpaceDN w:val="0"/>
      <w:adjustRightInd w:val="0"/>
      <w:spacing w:after="180"/>
      <w:textAlignment w:val="baseline"/>
    </w:pPr>
    <w:rPr>
      <w:rFonts w:ascii="Times New Roman" w:eastAsia="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fa">
    <w:name w:val="Table Simple 3"/>
    <w:basedOn w:val="a1"/>
    <w:semiHidden/>
    <w:unhideWhenUsed/>
    <w:rsid w:val="00F648E1"/>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3">
    <w:name w:val="Table Subtle 1"/>
    <w:basedOn w:val="a1"/>
    <w:semiHidden/>
    <w:unhideWhenUsed/>
    <w:rsid w:val="00F648E1"/>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
    <w:name w:val="Table Subtle 2"/>
    <w:basedOn w:val="a1"/>
    <w:semiHidden/>
    <w:unhideWhenUsed/>
    <w:rsid w:val="00F648E1"/>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e">
    <w:name w:val="Table Theme"/>
    <w:basedOn w:val="a1"/>
    <w:semiHidden/>
    <w:unhideWhenUsed/>
    <w:rsid w:val="00F648E1"/>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Web1">
    <w:name w:val="Table Web 1"/>
    <w:basedOn w:val="a1"/>
    <w:semiHidden/>
    <w:unhideWhenUsed/>
    <w:rsid w:val="00F648E1"/>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2">
    <w:name w:val="Table Web 2"/>
    <w:basedOn w:val="a1"/>
    <w:semiHidden/>
    <w:unhideWhenUsed/>
    <w:rsid w:val="00F648E1"/>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3">
    <w:name w:val="Table Web 3"/>
    <w:basedOn w:val="a1"/>
    <w:semiHidden/>
    <w:unhideWhenUsed/>
    <w:rsid w:val="00F648E1"/>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HTMLPreformattedChar1">
    <w:name w:val="HTML Preformatted Char1"/>
    <w:basedOn w:val="a0"/>
    <w:semiHidden/>
    <w:rsid w:val="00F648E1"/>
    <w:rPr>
      <w:rFonts w:ascii="Consolas" w:eastAsia="Times New Roman" w:hAnsi="Consolas"/>
    </w:rPr>
  </w:style>
  <w:style w:type="character" w:customStyle="1" w:styleId="NoteHeadingChar1">
    <w:name w:val="Note Heading Char1"/>
    <w:basedOn w:val="a0"/>
    <w:semiHidden/>
    <w:rsid w:val="00F648E1"/>
    <w:rPr>
      <w:rFonts w:eastAsia="Times New Roman"/>
    </w:rPr>
  </w:style>
  <w:style w:type="character" w:customStyle="1" w:styleId="MacroTextChar1">
    <w:name w:val="Macro Text Char1"/>
    <w:basedOn w:val="a0"/>
    <w:semiHidden/>
    <w:rsid w:val="00F648E1"/>
    <w:rPr>
      <w:rFonts w:ascii="Consolas" w:eastAsia="Times New Roman" w:hAnsi="Consolas"/>
    </w:rPr>
  </w:style>
  <w:style w:type="character" w:customStyle="1" w:styleId="PlainTextChar1">
    <w:name w:val="Plain Text Char1"/>
    <w:basedOn w:val="a0"/>
    <w:semiHidden/>
    <w:rsid w:val="00F648E1"/>
    <w:rPr>
      <w:rFonts w:ascii="Consolas" w:eastAsia="Times New Roman" w:hAnsi="Consolas"/>
      <w:sz w:val="21"/>
      <w:szCs w:val="21"/>
    </w:rPr>
  </w:style>
  <w:style w:type="character" w:customStyle="1" w:styleId="BodyTextChar1">
    <w:name w:val="Body Text Char1"/>
    <w:basedOn w:val="a0"/>
    <w:semiHidden/>
    <w:rsid w:val="00F648E1"/>
    <w:rPr>
      <w:rFonts w:eastAsia="Times New Roman"/>
    </w:rPr>
  </w:style>
  <w:style w:type="character" w:customStyle="1" w:styleId="MessageHeaderChar1">
    <w:name w:val="Message Header Char1"/>
    <w:basedOn w:val="a0"/>
    <w:semiHidden/>
    <w:rsid w:val="00F648E1"/>
    <w:rPr>
      <w:rFonts w:ascii="Cambria" w:eastAsia="Malgun Gothic" w:hAnsi="Cambria" w:cs="Times New Roman"/>
      <w:sz w:val="24"/>
      <w:szCs w:val="24"/>
      <w:shd w:val="pct20" w:color="auto" w:fill="auto"/>
    </w:rPr>
  </w:style>
  <w:style w:type="character" w:customStyle="1" w:styleId="IntenseQuoteChar1">
    <w:name w:val="Intense Quote Char1"/>
    <w:basedOn w:val="a0"/>
    <w:uiPriority w:val="30"/>
    <w:rsid w:val="00F648E1"/>
    <w:rPr>
      <w:rFonts w:eastAsia="Times New Roman"/>
      <w:i/>
      <w:iCs/>
      <w:color w:val="4F81BD"/>
    </w:rPr>
  </w:style>
  <w:style w:type="character" w:customStyle="1" w:styleId="EndnoteTextChar1">
    <w:name w:val="Endnote Text Char1"/>
    <w:basedOn w:val="a0"/>
    <w:rsid w:val="00F648E1"/>
    <w:rPr>
      <w:rFonts w:eastAsia="Times New Roman"/>
    </w:rPr>
  </w:style>
  <w:style w:type="character" w:customStyle="1" w:styleId="QuoteChar1">
    <w:name w:val="Quote Char1"/>
    <w:basedOn w:val="a0"/>
    <w:uiPriority w:val="29"/>
    <w:rsid w:val="00F648E1"/>
    <w:rPr>
      <w:rFonts w:eastAsia="Times New Roman"/>
      <w:i/>
      <w:iCs/>
      <w:color w:val="404040"/>
    </w:rPr>
  </w:style>
  <w:style w:type="character" w:customStyle="1" w:styleId="SalutationChar1">
    <w:name w:val="Salutation Char1"/>
    <w:basedOn w:val="a0"/>
    <w:semiHidden/>
    <w:rsid w:val="00F648E1"/>
    <w:rPr>
      <w:rFonts w:eastAsia="Times New Roman"/>
    </w:rPr>
  </w:style>
  <w:style w:type="character" w:customStyle="1" w:styleId="SignatureChar1">
    <w:name w:val="Signature Char1"/>
    <w:basedOn w:val="a0"/>
    <w:semiHidden/>
    <w:rsid w:val="00F648E1"/>
    <w:rPr>
      <w:rFonts w:eastAsia="Times New Roman"/>
    </w:rPr>
  </w:style>
  <w:style w:type="character" w:customStyle="1" w:styleId="SubtitleChar1">
    <w:name w:val="Subtitle Char1"/>
    <w:basedOn w:val="a0"/>
    <w:rsid w:val="00F648E1"/>
    <w:rPr>
      <w:rFonts w:ascii="Calibri" w:eastAsia="Malgun Gothic" w:hAnsi="Calibri" w:cs="Arial"/>
      <w:color w:val="5A5A5A"/>
      <w:spacing w:val="15"/>
      <w:sz w:val="22"/>
      <w:szCs w:val="22"/>
    </w:rPr>
  </w:style>
  <w:style w:type="character" w:customStyle="1" w:styleId="TitleChar1">
    <w:name w:val="Title Char1"/>
    <w:basedOn w:val="a0"/>
    <w:rsid w:val="00F648E1"/>
    <w:rPr>
      <w:rFonts w:ascii="Cambria" w:eastAsia="Malgun Gothic" w:hAnsi="Cambria" w:cs="Times New Roman"/>
      <w:spacing w:val="-10"/>
      <w:kern w:val="28"/>
      <w:sz w:val="56"/>
      <w:szCs w:val="56"/>
    </w:rPr>
  </w:style>
  <w:style w:type="character" w:customStyle="1" w:styleId="HTMLAddressChar1">
    <w:name w:val="HTML Address Char1"/>
    <w:basedOn w:val="a0"/>
    <w:semiHidden/>
    <w:rsid w:val="00F648E1"/>
    <w:rPr>
      <w:rFonts w:eastAsia="Times New Roman"/>
      <w:i/>
      <w:iCs/>
    </w:rPr>
  </w:style>
  <w:style w:type="character" w:customStyle="1" w:styleId="FootnoteTextChar1">
    <w:name w:val="Footnote Text Char1"/>
    <w:basedOn w:val="a0"/>
    <w:semiHidden/>
    <w:rsid w:val="00F648E1"/>
    <w:rPr>
      <w:rFonts w:eastAsia="Times New Roman"/>
    </w:rPr>
  </w:style>
  <w:style w:type="character" w:customStyle="1" w:styleId="BalloonTextChar1">
    <w:name w:val="Balloon Text Char1"/>
    <w:basedOn w:val="a0"/>
    <w:semiHidden/>
    <w:rsid w:val="00F648E1"/>
    <w:rPr>
      <w:rFonts w:ascii="Segoe UI" w:eastAsia="Times New Roman" w:hAnsi="Segoe UI" w:cs="Segoe UI"/>
      <w:sz w:val="18"/>
      <w:szCs w:val="18"/>
    </w:rPr>
  </w:style>
  <w:style w:type="character" w:customStyle="1" w:styleId="BodyText2Char1">
    <w:name w:val="Body Text 2 Char1"/>
    <w:basedOn w:val="a0"/>
    <w:semiHidden/>
    <w:rsid w:val="00F648E1"/>
    <w:rPr>
      <w:rFonts w:eastAsia="Times New Roman"/>
    </w:rPr>
  </w:style>
  <w:style w:type="character" w:customStyle="1" w:styleId="BodyText3Char1">
    <w:name w:val="Body Text 3 Char1"/>
    <w:basedOn w:val="a0"/>
    <w:semiHidden/>
    <w:rsid w:val="00F648E1"/>
    <w:rPr>
      <w:rFonts w:eastAsia="Times New Roman"/>
      <w:sz w:val="16"/>
      <w:szCs w:val="16"/>
    </w:rPr>
  </w:style>
  <w:style w:type="character" w:customStyle="1" w:styleId="BodyTextFirstIndentChar1">
    <w:name w:val="Body Text First Indent Char1"/>
    <w:basedOn w:val="BodyTextChar1"/>
    <w:semiHidden/>
    <w:rsid w:val="00F648E1"/>
    <w:rPr>
      <w:rFonts w:eastAsia="Times New Roman"/>
    </w:rPr>
  </w:style>
  <w:style w:type="character" w:customStyle="1" w:styleId="BodyTextIndentChar1">
    <w:name w:val="Body Text Indent Char1"/>
    <w:basedOn w:val="a0"/>
    <w:semiHidden/>
    <w:rsid w:val="00F648E1"/>
    <w:rPr>
      <w:rFonts w:eastAsia="Times New Roman"/>
    </w:rPr>
  </w:style>
  <w:style w:type="character" w:customStyle="1" w:styleId="BodyTextFirstIndent2Char1">
    <w:name w:val="Body Text First Indent 2 Char1"/>
    <w:basedOn w:val="BodyTextIndentChar1"/>
    <w:semiHidden/>
    <w:rsid w:val="00F648E1"/>
    <w:rPr>
      <w:rFonts w:eastAsia="Times New Roman"/>
    </w:rPr>
  </w:style>
  <w:style w:type="character" w:customStyle="1" w:styleId="BodyTextIndent2Char1">
    <w:name w:val="Body Text Indent 2 Char1"/>
    <w:basedOn w:val="a0"/>
    <w:semiHidden/>
    <w:rsid w:val="00F648E1"/>
    <w:rPr>
      <w:rFonts w:eastAsia="Times New Roman"/>
    </w:rPr>
  </w:style>
  <w:style w:type="character" w:customStyle="1" w:styleId="BodyTextIndent3Char1">
    <w:name w:val="Body Text Indent 3 Char1"/>
    <w:basedOn w:val="a0"/>
    <w:semiHidden/>
    <w:rsid w:val="00F648E1"/>
    <w:rPr>
      <w:rFonts w:eastAsia="Times New Roman"/>
      <w:sz w:val="16"/>
      <w:szCs w:val="16"/>
    </w:rPr>
  </w:style>
  <w:style w:type="character" w:customStyle="1" w:styleId="ClosingChar1">
    <w:name w:val="Closing Char1"/>
    <w:basedOn w:val="a0"/>
    <w:semiHidden/>
    <w:rsid w:val="00F648E1"/>
    <w:rPr>
      <w:rFonts w:eastAsia="Times New Roman"/>
    </w:rPr>
  </w:style>
  <w:style w:type="character" w:customStyle="1" w:styleId="CommentTextChar1">
    <w:name w:val="Comment Text Char1"/>
    <w:basedOn w:val="a0"/>
    <w:semiHidden/>
    <w:rsid w:val="00F648E1"/>
    <w:rPr>
      <w:rFonts w:eastAsia="Times New Roman"/>
    </w:rPr>
  </w:style>
  <w:style w:type="character" w:customStyle="1" w:styleId="CommentSubjectChar1">
    <w:name w:val="Comment Subject Char1"/>
    <w:basedOn w:val="CommentTextChar1"/>
    <w:semiHidden/>
    <w:rsid w:val="00F648E1"/>
    <w:rPr>
      <w:rFonts w:eastAsia="Times New Roman"/>
      <w:b/>
      <w:bCs/>
    </w:rPr>
  </w:style>
  <w:style w:type="character" w:customStyle="1" w:styleId="DateChar1">
    <w:name w:val="Date Char1"/>
    <w:basedOn w:val="a0"/>
    <w:semiHidden/>
    <w:rsid w:val="00F648E1"/>
    <w:rPr>
      <w:rFonts w:eastAsia="Times New Roman"/>
    </w:rPr>
  </w:style>
  <w:style w:type="character" w:customStyle="1" w:styleId="DocumentMapChar1">
    <w:name w:val="Document Map Char1"/>
    <w:basedOn w:val="a0"/>
    <w:semiHidden/>
    <w:rsid w:val="00F648E1"/>
    <w:rPr>
      <w:rFonts w:ascii="Segoe UI" w:eastAsia="Times New Roman" w:hAnsi="Segoe UI" w:cs="Segoe UI"/>
      <w:sz w:val="16"/>
      <w:szCs w:val="16"/>
    </w:rPr>
  </w:style>
  <w:style w:type="character" w:customStyle="1" w:styleId="E-mailSignatureChar1">
    <w:name w:val="E-mail Signature Char1"/>
    <w:basedOn w:val="a0"/>
    <w:semiHidden/>
    <w:rsid w:val="00F648E1"/>
    <w:rPr>
      <w:rFonts w:eastAsia="Times New Roman"/>
    </w:rPr>
  </w:style>
  <w:style w:type="character" w:customStyle="1" w:styleId="FooterChar1">
    <w:name w:val="Footer Char1"/>
    <w:basedOn w:val="a0"/>
    <w:rsid w:val="00F648E1"/>
    <w:rPr>
      <w:rFonts w:eastAsia="Times New Roman"/>
    </w:rPr>
  </w:style>
  <w:style w:type="character" w:customStyle="1" w:styleId="HeaderChar1">
    <w:name w:val="Header Char1"/>
    <w:basedOn w:val="a0"/>
    <w:rsid w:val="00F648E1"/>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ドキュメント" ma:contentTypeID="0x0101001505D91EB3C8C64998A350A7754318DA" ma:contentTypeVersion="18" ma:contentTypeDescription="新しいドキュメントを作成します。" ma:contentTypeScope="" ma:versionID="27171385f2be3fac5db85d8d25252da6">
  <xsd:schema xmlns:xsd="http://www.w3.org/2001/XMLSchema" xmlns:xs="http://www.w3.org/2001/XMLSchema" xmlns:p="http://schemas.microsoft.com/office/2006/metadata/properties" xmlns:ns2="982d6def-2ef6-47fd-adbb-fbf083733c15" xmlns:ns3="a23066e0-fd52-47c5-8e6a-94d011ae15e0" targetNamespace="http://schemas.microsoft.com/office/2006/metadata/properties" ma:root="true" ma:fieldsID="71ed6c4050ab2821bc821293db57bae9" ns2:_="" ns3:_="">
    <xsd:import namespace="982d6def-2ef6-47fd-adbb-fbf083733c15"/>
    <xsd:import namespace="a23066e0-fd52-47c5-8e6a-94d011ae15e0"/>
    <xsd:element name="properties">
      <xsd:complexType>
        <xsd:sequence>
          <xsd:element name="documentManagement">
            <xsd:complexType>
              <xsd:all>
                <xsd:element ref="ns2:MediaServiceMetadata" minOccurs="0"/>
                <xsd:element ref="ns2:MediaServiceFastMetadata" minOccurs="0"/>
                <xsd:element ref="ns2:_Flow_SignoffStatus" minOccurs="0"/>
                <xsd:element ref="ns3:search_language"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MediaServiceObjectDetectorVersions" minOccurs="0"/>
                <xsd:element ref="ns2:MediaServiceLocation"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2d6def-2ef6-47fd-adbb-fbf083733c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_Flow_SignoffStatus" ma:index="10" nillable="true" ma:displayName="承認の状態" ma:internalName="_x627f__x8a8d__x306e__x72b6__x614b_">
      <xsd:simpleType>
        <xsd:restriction base="dms:Text"/>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Location" ma:index="23" nillable="true" ma:displayName="Location" ma:descrip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23066e0-fd52-47c5-8e6a-94d011ae15e0" elementFormDefault="qualified">
    <xsd:import namespace="http://schemas.microsoft.com/office/2006/documentManagement/types"/>
    <xsd:import namespace="http://schemas.microsoft.com/office/infopath/2007/PartnerControls"/>
    <xsd:element name="search_language" ma:index="11" nillable="true" ma:displayName="search_language" ma:default="ja" ma:internalName="search_language">
      <xsd:simpleType>
        <xsd:restriction base="dms:Text">
          <xsd:maxLength value="255"/>
        </xsd:restriction>
      </xsd:simpleType>
    </xsd:element>
    <xsd:element name="TaxCatchAll" ma:index="14" nillable="true" ma:displayName="Taxonomy Catch All Column" ma:hidden="true" ma:list="{2ea96677-d010-4c2b-bba9-39ada4b9fef5}" ma:internalName="TaxCatchAll" ma:showField="CatchAllData" ma:web="a23066e0-fd52-47c5-8e6a-94d011ae15e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982d6def-2ef6-47fd-adbb-fbf083733c15" xsi:nil="true"/>
    <lcf76f155ced4ddcb4097134ff3c332f xmlns="982d6def-2ef6-47fd-adbb-fbf083733c15">
      <Terms xmlns="http://schemas.microsoft.com/office/infopath/2007/PartnerControls"/>
    </lcf76f155ced4ddcb4097134ff3c332f>
    <TaxCatchAll xmlns="a23066e0-fd52-47c5-8e6a-94d011ae15e0" xsi:nil="true"/>
    <search_language xmlns="a23066e0-fd52-47c5-8e6a-94d011ae15e0">ja</search_language>
  </documentManagement>
</p:properties>
</file>

<file path=customXml/itemProps1.xml><?xml version="1.0" encoding="utf-8"?>
<ds:datastoreItem xmlns:ds="http://schemas.openxmlformats.org/officeDocument/2006/customXml" ds:itemID="{BCBD36E7-3FF7-48C8-A7F5-60E88A938A7E}">
  <ds:schemaRefs>
    <ds:schemaRef ds:uri="http://schemas.microsoft.com/sharepoint/v3/contenttype/form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0C785C76-D9FE-4B7C-AA87-D04F31DAFD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2d6def-2ef6-47fd-adbb-fbf083733c15"/>
    <ds:schemaRef ds:uri="a23066e0-fd52-47c5-8e6a-94d011ae15e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133D0B0-0D7E-49CF-8B4D-D33180083A2F}">
  <ds:schemaRefs>
    <ds:schemaRef ds:uri="http://schemas.microsoft.com/office/2006/metadata/properties"/>
    <ds:schemaRef ds:uri="http://schemas.microsoft.com/office/infopath/2007/PartnerControls"/>
    <ds:schemaRef ds:uri="982d6def-2ef6-47fd-adbb-fbf083733c15"/>
    <ds:schemaRef ds:uri="a23066e0-fd52-47c5-8e6a-94d011ae15e0"/>
  </ds:schemaRefs>
</ds:datastoreItem>
</file>

<file path=docMetadata/LabelInfo.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Template>3gpp_70.dot</Template>
  <TotalTime>150</TotalTime>
  <Pages>2</Pages>
  <Words>543</Words>
  <Characters>3128</Characters>
  <Application>Microsoft Office Word</Application>
  <DocSecurity>0</DocSecurity>
  <Lines>312</Lines>
  <Paragraphs>141</Paragraphs>
  <ScaleCrop>false</ScaleCrop>
  <HeadingPairs>
    <vt:vector size="2" baseType="variant">
      <vt:variant>
        <vt:lpstr>タイトル</vt:lpstr>
      </vt:variant>
      <vt:variant>
        <vt:i4>1</vt:i4>
      </vt:variant>
    </vt:vector>
  </HeadingPairs>
  <TitlesOfParts>
    <vt:vector size="1" baseType="lpstr">
      <vt:lpstr>MTG_TITLE</vt:lpstr>
    </vt:vector>
  </TitlesOfParts>
  <Company>3GPP Support Team</Company>
  <LinksUpToDate>false</LinksUpToDate>
  <CharactersWithSpaces>3530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Takashi Shiramizu (白水 孝始)</cp:lastModifiedBy>
  <cp:revision>59</cp:revision>
  <cp:lastPrinted>1899-12-31T23:00:00Z</cp:lastPrinted>
  <dcterms:created xsi:type="dcterms:W3CDTF">2020-02-03T08:32:00Z</dcterms:created>
  <dcterms:modified xsi:type="dcterms:W3CDTF">2026-01-30T07:36:00Z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ebe29060-2d26-4bfc-adb0-e524145356f8</vt:lpwstr>
  </property>
  <property fmtid="{D5CDD505-2E9C-101B-9397-08002B2CF9AE}" pid="22" name="MSIP_Label_75af88a6-b88e-425b-bf39-433b2fafd692_SiteId">
    <vt:lpwstr>6786d483-f51b-44bd-b40a-6fe409a5265e</vt:lpwstr>
  </property>
  <property fmtid="{D5CDD505-2E9C-101B-9397-08002B2CF9AE}" pid="23" name="MSIP_Label_75af88a6-b88e-425b-bf39-433b2fafd692_SetDate">
    <vt:lpwstr>2026-01-15T22:48:15Z</vt:lpwstr>
  </property>
  <property fmtid="{D5CDD505-2E9C-101B-9397-08002B2CF9AE}" pid="24" name="MSIP_Label_75af88a6-b88e-425b-bf39-433b2fafd692_Name">
    <vt:lpwstr>秘密度C</vt:lpwstr>
  </property>
  <property fmtid="{D5CDD505-2E9C-101B-9397-08002B2CF9AE}" pid="25" name="MSIP_Label_75af88a6-b88e-425b-bf39-433b2fafd692_Method">
    <vt:lpwstr>Standard</vt:lpwstr>
  </property>
  <property fmtid="{D5CDD505-2E9C-101B-9397-08002B2CF9AE}" pid="26" name="MSIP_Label_75af88a6-b88e-425b-bf39-433b2fafd692_Enabled">
    <vt:lpwstr>true</vt:lpwstr>
  </property>
  <property fmtid="{D5CDD505-2E9C-101B-9397-08002B2CF9AE}" pid="27" name="MSIP_Label_75af88a6-b88e-425b-bf39-433b2fafd692_ContentBits">
    <vt:lpwstr>8</vt:lpwstr>
  </property>
  <property fmtid="{D5CDD505-2E9C-101B-9397-08002B2CF9AE}" pid="28" name="ContentTypeId">
    <vt:lpwstr>0x0101001505D91EB3C8C64998A350A7754318DA</vt:lpwstr>
  </property>
  <property fmtid="{D5CDD505-2E9C-101B-9397-08002B2CF9AE}" pid="29" name="MediaServiceImageTags">
    <vt:lpwstr/>
  </property>
  <property fmtid="{D5CDD505-2E9C-101B-9397-08002B2CF9AE}" pid="30" name="docLang">
    <vt:lpwstr>en</vt:lpwstr>
  </property>
</Properties>
</file>